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158BB32A"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B650C67" w14:textId="6C07971E" w:rsidR="00CC1CD1" w:rsidRPr="005E1F72" w:rsidRDefault="00A81358" w:rsidP="00CC1CD1">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CC1CD1" w:rsidRPr="005E1F72">
        <w:rPr>
          <w:rFonts w:ascii="GHEA Grapalat" w:hAnsi="GHEA Grapalat"/>
          <w:i w:val="0"/>
          <w:lang w:val="af-ZA"/>
        </w:rPr>
        <w:t>Ի ՄԱՍԻՆ</w:t>
      </w:r>
      <w:r w:rsidR="00CC1CD1">
        <w:rPr>
          <w:rFonts w:ascii="GHEA Grapalat" w:hAnsi="GHEA Grapalat"/>
          <w:i w:val="0"/>
          <w:lang w:val="af-ZA"/>
        </w:rPr>
        <w:t>*</w:t>
      </w:r>
    </w:p>
    <w:p w14:paraId="5E99A375" w14:textId="77777777" w:rsidR="00CC1CD1" w:rsidRPr="005E1F72" w:rsidRDefault="00CC1CD1" w:rsidP="00CC1CD1">
      <w:pPr>
        <w:pStyle w:val="BodyTextIndent"/>
        <w:spacing w:line="240" w:lineRule="auto"/>
        <w:jc w:val="center"/>
        <w:rPr>
          <w:rFonts w:ascii="GHEA Grapalat" w:hAnsi="GHEA Grapalat"/>
          <w:i w:val="0"/>
          <w:lang w:val="af-ZA"/>
        </w:rPr>
      </w:pPr>
    </w:p>
    <w:p w14:paraId="4720A9C1"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B1D1A51" w14:textId="71562E3B" w:rsidR="00CC1CD1" w:rsidRDefault="007C1E99" w:rsidP="00CC1CD1">
      <w:pPr>
        <w:pStyle w:val="BodyTextIndent"/>
        <w:spacing w:line="240" w:lineRule="auto"/>
        <w:jc w:val="center"/>
        <w:rPr>
          <w:rFonts w:ascii="GHEA Grapalat" w:hAnsi="GHEA Grapalat"/>
          <w:i w:val="0"/>
          <w:lang w:val="af-ZA"/>
        </w:rPr>
      </w:pPr>
      <w:r>
        <w:rPr>
          <w:rFonts w:ascii="GHEA Grapalat" w:hAnsi="GHEA Grapalat"/>
          <w:i w:val="0"/>
          <w:lang w:val="af-ZA"/>
        </w:rPr>
        <w:t>2026</w:t>
      </w:r>
      <w:r w:rsidR="00CC1CD1" w:rsidRPr="005E1F72">
        <w:rPr>
          <w:rFonts w:ascii="GHEA Grapalat" w:hAnsi="GHEA Grapalat"/>
          <w:i w:val="0"/>
          <w:lang w:val="af-ZA"/>
        </w:rPr>
        <w:t xml:space="preserve">   </w:t>
      </w:r>
      <w:r w:rsidR="00CC1CD1" w:rsidRPr="00F60778">
        <w:rPr>
          <w:rFonts w:ascii="GHEA Grapalat" w:hAnsi="GHEA Grapalat"/>
          <w:i w:val="0"/>
          <w:lang w:val="af-ZA"/>
        </w:rPr>
        <w:t xml:space="preserve">թվականի </w:t>
      </w:r>
      <w:r w:rsidR="00385ECF">
        <w:rPr>
          <w:rFonts w:ascii="GHEA Grapalat" w:hAnsi="GHEA Grapalat"/>
          <w:b/>
          <w:bCs/>
          <w:i w:val="0"/>
          <w:lang w:val="hy-AM"/>
        </w:rPr>
        <w:t>հունիսի</w:t>
      </w:r>
      <w:r w:rsidR="00D5118A">
        <w:rPr>
          <w:rFonts w:ascii="GHEA Grapalat" w:hAnsi="GHEA Grapalat"/>
          <w:b/>
          <w:bCs/>
          <w:i w:val="0"/>
          <w:lang w:val="hy-AM"/>
        </w:rPr>
        <w:t xml:space="preserve"> 15</w:t>
      </w:r>
      <w:r w:rsidR="00EF1A22">
        <w:rPr>
          <w:rFonts w:ascii="GHEA Grapalat" w:hAnsi="GHEA Grapalat"/>
          <w:b/>
          <w:bCs/>
          <w:i w:val="0"/>
          <w:lang w:val="hy-AM"/>
        </w:rPr>
        <w:t>-ի</w:t>
      </w:r>
      <w:r w:rsidR="00CC1CD1" w:rsidRPr="00F60778">
        <w:rPr>
          <w:rFonts w:ascii="GHEA Grapalat" w:hAnsi="GHEA Grapalat"/>
          <w:i w:val="0"/>
          <w:lang w:val="af-ZA"/>
        </w:rPr>
        <w:t xml:space="preserve"> </w:t>
      </w:r>
      <w:r w:rsidR="00CC1CD1" w:rsidRPr="005E1F72">
        <w:rPr>
          <w:rFonts w:ascii="GHEA Grapalat" w:hAnsi="GHEA Grapalat"/>
          <w:i w:val="0"/>
          <w:lang w:val="af-ZA"/>
        </w:rPr>
        <w:t>«</w:t>
      </w:r>
      <w:r w:rsidR="00CC1CD1">
        <w:rPr>
          <w:rFonts w:ascii="GHEA Grapalat" w:hAnsi="GHEA Grapalat"/>
          <w:i w:val="0"/>
          <w:lang w:val="hy-AM"/>
        </w:rPr>
        <w:t>2</w:t>
      </w:r>
      <w:r w:rsidR="00CC1CD1" w:rsidRPr="005E1F72">
        <w:rPr>
          <w:rFonts w:ascii="GHEA Grapalat" w:hAnsi="GHEA Grapalat"/>
          <w:i w:val="0"/>
          <w:lang w:val="af-ZA"/>
        </w:rPr>
        <w:t xml:space="preserve">» որոշմամբ </w:t>
      </w:r>
    </w:p>
    <w:p w14:paraId="123C255B" w14:textId="20794957" w:rsidR="00CC1CD1" w:rsidRDefault="00CC1CD1" w:rsidP="00CC1CD1">
      <w:pPr>
        <w:pStyle w:val="BodyTextIndent"/>
        <w:spacing w:line="240" w:lineRule="auto"/>
        <w:jc w:val="center"/>
        <w:rPr>
          <w:rFonts w:ascii="GHEA Grapalat" w:hAnsi="GHEA Grapalat"/>
          <w:i w:val="0"/>
          <w:lang w:val="af-ZA"/>
        </w:rPr>
      </w:pPr>
    </w:p>
    <w:p w14:paraId="2871C7FC" w14:textId="4DE4110E" w:rsidR="00CC1CD1" w:rsidRPr="005E1F72" w:rsidRDefault="00CC1CD1" w:rsidP="00CC1CD1">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ԵՔ-</w:t>
      </w:r>
      <w:r w:rsidR="00A81358">
        <w:rPr>
          <w:rFonts w:ascii="GHEA Grapalat" w:hAnsi="GHEA Grapalat"/>
          <w:i w:val="0"/>
          <w:lang w:val="af-ZA"/>
        </w:rPr>
        <w:t>ՀԲՄԱՇՁԲ-</w:t>
      </w:r>
      <w:r w:rsidR="003F7940">
        <w:rPr>
          <w:rFonts w:ascii="GHEA Grapalat" w:hAnsi="GHEA Grapalat"/>
          <w:i w:val="0"/>
          <w:lang w:val="af-ZA"/>
        </w:rPr>
        <w:t>26/5</w:t>
      </w:r>
      <w:r w:rsidRPr="005E1F72">
        <w:rPr>
          <w:rFonts w:ascii="GHEA Grapalat" w:hAnsi="GHEA Grapalat"/>
          <w:i w:val="0"/>
          <w:u w:val="single"/>
          <w:lang w:val="af-ZA"/>
        </w:rPr>
        <w:t xml:space="preserve">        </w:t>
      </w:r>
    </w:p>
    <w:p w14:paraId="3011E3AB" w14:textId="77777777" w:rsidR="00CC1CD1" w:rsidRPr="005E1F72" w:rsidRDefault="00CC1CD1" w:rsidP="00CC1CD1">
      <w:pPr>
        <w:pStyle w:val="BodyTextIndent"/>
        <w:spacing w:line="240" w:lineRule="auto"/>
        <w:rPr>
          <w:rFonts w:ascii="GHEA Grapalat" w:hAnsi="GHEA Grapalat"/>
          <w:i w:val="0"/>
          <w:lang w:val="af-ZA"/>
        </w:rPr>
      </w:pPr>
    </w:p>
    <w:p w14:paraId="3957D7C9" w14:textId="65D459BF"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հայտարարում է </w:t>
      </w:r>
      <w:r w:rsidR="00A81358">
        <w:rPr>
          <w:rFonts w:ascii="GHEA Grapalat" w:hAnsi="GHEA Grapalat"/>
          <w:i w:val="0"/>
          <w:lang w:val="af-ZA"/>
        </w:rPr>
        <w:t>հրատապ 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rsidR="00000000">
        <w:fldChar w:fldCharType="begin"/>
      </w:r>
      <w:r w:rsidR="00000000" w:rsidRPr="00385ECF">
        <w:rPr>
          <w:lang w:val="af-ZA"/>
        </w:rPr>
        <w:instrText xml:space="preserve"> HYPERLINK "http://www.armeps.am" </w:instrText>
      </w:r>
      <w:r w:rsidR="00000000">
        <w:fldChar w:fldCharType="separate"/>
      </w:r>
      <w:r w:rsidRPr="005E1F72">
        <w:rPr>
          <w:rFonts w:ascii="GHEA Grapalat" w:hAnsi="GHEA Grapalat"/>
          <w:i w:val="0"/>
          <w:lang w:val="af-ZA" w:eastAsia="ru-RU"/>
        </w:rPr>
        <w:t>www.armeps.am</w:t>
      </w:r>
      <w:r w:rsidR="00000000">
        <w:rPr>
          <w:rFonts w:ascii="GHEA Grapalat" w:hAnsi="GHEA Grapalat"/>
          <w:i w:val="0"/>
          <w:lang w:val="af-ZA" w:eastAsia="ru-RU"/>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9FE0A7D" w14:textId="273B6EA2"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865185">
        <w:rPr>
          <w:rFonts w:ascii="GHEA Grapalat" w:eastAsia="MS Mincho" w:hAnsi="GHEA Grapalat" w:cs="Sylfaen"/>
          <w:b/>
          <w:szCs w:val="24"/>
          <w:lang w:val="hy-AM" w:eastAsia="ja-JP"/>
        </w:rPr>
        <w:t>Երևան քաղաքի Կենտրոն վարչական շրջանի Սարալանջ փողոցի հարակից հենապատի բարեկարգման</w:t>
      </w:r>
      <w:r w:rsidR="004017CE">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5E1F72">
        <w:rPr>
          <w:rFonts w:ascii="GHEA Grapalat" w:hAnsi="GHEA Grapalat"/>
          <w:i w:val="0"/>
          <w:lang w:val="af-ZA"/>
        </w:rPr>
        <w:t xml:space="preserve"> </w:t>
      </w:r>
      <w:r>
        <w:rPr>
          <w:rFonts w:ascii="GHEA Grapalat" w:hAnsi="GHEA Grapalat"/>
          <w:i w:val="0"/>
          <w:lang w:val="af-ZA"/>
        </w:rPr>
        <w:t xml:space="preserve">կատարման </w:t>
      </w:r>
      <w:r w:rsidRPr="005E1F72">
        <w:rPr>
          <w:rFonts w:ascii="GHEA Grapalat" w:hAnsi="GHEA Grapalat"/>
          <w:i w:val="0"/>
          <w:lang w:val="af-ZA"/>
        </w:rPr>
        <w:t xml:space="preserve">պայմանագիր (այսուհետ` պայմանագիր)։ </w:t>
      </w:r>
    </w:p>
    <w:p w14:paraId="21E560C3" w14:textId="77777777"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BB356C"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690F8C92"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4E4B6C63" w:rsidR="00CC1CD1" w:rsidRPr="005E1F72" w:rsidRDefault="00CC1CD1" w:rsidP="00CC1CD1">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rsidR="00000000">
        <w:fldChar w:fldCharType="begin"/>
      </w:r>
      <w:r w:rsidR="00000000" w:rsidRPr="00385ECF">
        <w:rPr>
          <w:lang w:val="af-ZA"/>
        </w:rPr>
        <w:instrText xml:space="preserve"> HYPERLINK "http://www.armeps.am" </w:instrText>
      </w:r>
      <w:r w:rsidR="00000000">
        <w:fldChar w:fldCharType="separate"/>
      </w:r>
      <w:r w:rsidRPr="005E1F72">
        <w:rPr>
          <w:rFonts w:ascii="GHEA Grapalat" w:hAnsi="GHEA Grapalat"/>
          <w:i w:val="0"/>
          <w:lang w:val="af-ZA" w:eastAsia="ru-RU"/>
        </w:rPr>
        <w:t>www.armeps.am</w:t>
      </w:r>
      <w:r w:rsidR="00000000">
        <w:rPr>
          <w:rFonts w:ascii="GHEA Grapalat" w:hAnsi="GHEA Grapalat"/>
          <w:i w:val="0"/>
          <w:lang w:val="af-ZA" w:eastAsia="ru-RU"/>
        </w:rP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385ECF">
        <w:rPr>
          <w:rFonts w:ascii="GHEA Grapalat" w:hAnsi="GHEA Grapalat"/>
          <w:b/>
          <w:i w:val="0"/>
          <w:lang w:val="af-ZA"/>
        </w:rPr>
        <w:t>մինչև 2026 թվականի հունիսի 26</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0FA785F9" w14:textId="4D644148" w:rsidR="00CC1CD1" w:rsidRPr="005E1F72" w:rsidRDefault="00CC1CD1" w:rsidP="00CC1CD1">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00385ECF">
        <w:rPr>
          <w:rFonts w:ascii="GHEA Grapalat" w:hAnsi="GHEA Grapalat"/>
          <w:b/>
          <w:i w:val="0"/>
          <w:lang w:val="af-ZA"/>
        </w:rPr>
        <w:t>մինչև 2026 թվականի հունիսի 26</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07287D">
        <w:rPr>
          <w:rFonts w:ascii="GHEA Grapalat" w:hAnsi="GHEA Grapalat"/>
          <w:b/>
          <w:i w:val="0"/>
          <w:lang w:val="af-ZA"/>
        </w:rPr>
        <w:t>-</w:t>
      </w:r>
      <w:r w:rsidRPr="005E1F72">
        <w:rPr>
          <w:rFonts w:ascii="GHEA Grapalat" w:hAnsi="GHEA Grapalat"/>
          <w:i w:val="0"/>
          <w:lang w:val="af-ZA"/>
        </w:rPr>
        <w:t xml:space="preserve">ին։ </w:t>
      </w:r>
    </w:p>
    <w:p w14:paraId="28CB6D36" w14:textId="77777777" w:rsidR="00CC1CD1" w:rsidRPr="004B72E3" w:rsidRDefault="00CC1CD1" w:rsidP="00CC1CD1">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F297C99" w14:textId="77777777" w:rsidR="00CC1CD1" w:rsidRDefault="00CC1CD1" w:rsidP="00CC1CD1">
      <w:pPr>
        <w:pStyle w:val="BodyTextIndent"/>
        <w:spacing w:line="240" w:lineRule="auto"/>
        <w:rPr>
          <w:rFonts w:ascii="GHEA Grapalat" w:hAnsi="GHEA Grapalat"/>
          <w:i w:val="0"/>
          <w:lang w:val="hy-AM"/>
        </w:rPr>
      </w:pPr>
    </w:p>
    <w:p w14:paraId="159DB41B" w14:textId="77777777" w:rsidR="00CC1CD1" w:rsidRPr="00F34769" w:rsidRDefault="00CC1CD1" w:rsidP="00CC1CD1">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Pr>
          <w:rFonts w:ascii="GHEA Grapalat" w:hAnsi="GHEA Grapalat"/>
          <w:i w:val="0"/>
          <w:lang w:val="hy-AM"/>
        </w:rPr>
        <w:t>Վաչագան Մեժունցին</w:t>
      </w:r>
      <w:r w:rsidRPr="00F34769">
        <w:rPr>
          <w:rFonts w:ascii="GHEA Grapalat" w:hAnsi="GHEA Grapalat"/>
          <w:i w:val="0"/>
          <w:lang w:val="af-ZA"/>
        </w:rPr>
        <w:t>։</w:t>
      </w:r>
    </w:p>
    <w:p w14:paraId="5E131DF7"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1E716260" w14:textId="77777777" w:rsidR="00CC1CD1" w:rsidRPr="007D7CDD" w:rsidRDefault="00CC1CD1" w:rsidP="00CC1CD1">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Pr>
          <w:rFonts w:ascii="GHEA Grapalat" w:hAnsi="GHEA Grapalat"/>
          <w:b/>
          <w:i w:val="0"/>
          <w:lang w:val="af-ZA"/>
        </w:rPr>
        <w:t>vachagan.mejunc</w:t>
      </w:r>
      <w:r w:rsidRPr="007D7CDD">
        <w:rPr>
          <w:rFonts w:ascii="GHEA Grapalat" w:hAnsi="GHEA Grapalat"/>
          <w:b/>
          <w:i w:val="0"/>
          <w:lang w:val="af-ZA"/>
        </w:rPr>
        <w:t>@yerevan.am։</w:t>
      </w:r>
    </w:p>
    <w:p w14:paraId="7ED7C7F3"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71EB5A1" w14:textId="77777777"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302AC12C" w14:textId="77777777" w:rsidR="00CC1CD1" w:rsidRPr="005E1F72" w:rsidRDefault="00CC1CD1" w:rsidP="00CC1CD1">
      <w:pPr>
        <w:pStyle w:val="BodyTextIndent3"/>
        <w:spacing w:after="240" w:line="240" w:lineRule="auto"/>
        <w:ind w:firstLine="709"/>
        <w:rPr>
          <w:rFonts w:ascii="GHEA Grapalat" w:hAnsi="GHEA Grapalat" w:cs="Sylfaen"/>
          <w:b/>
          <w:lang w:val="es-ES"/>
        </w:rPr>
      </w:pPr>
    </w:p>
    <w:p w14:paraId="73418D19" w14:textId="77777777" w:rsidR="00CC1CD1" w:rsidRPr="005E1F72" w:rsidRDefault="00CC1CD1" w:rsidP="00CC1CD1">
      <w:pPr>
        <w:pStyle w:val="BodyTextIndent"/>
        <w:spacing w:line="240" w:lineRule="auto"/>
        <w:ind w:left="1404"/>
        <w:rPr>
          <w:rFonts w:ascii="GHEA Grapalat" w:hAnsi="GHEA Grapalat"/>
          <w:i w:val="0"/>
          <w:lang w:val="af-ZA"/>
        </w:rPr>
      </w:pPr>
    </w:p>
    <w:p w14:paraId="34CEE94D"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00D8F423"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1E1A88EE" w14:textId="77777777" w:rsidR="00CC1CD1" w:rsidRPr="00485525" w:rsidRDefault="00CC1CD1" w:rsidP="00CC1CD1">
      <w:pPr>
        <w:pStyle w:val="BodyText"/>
        <w:spacing w:after="0"/>
        <w:ind w:firstLine="567"/>
        <w:jc w:val="right"/>
        <w:rPr>
          <w:rFonts w:ascii="GHEA Grapalat" w:hAnsi="GHEA Grapalat" w:cs="Sylfaen"/>
          <w:iCs/>
          <w:sz w:val="20"/>
          <w:szCs w:val="20"/>
          <w:lang w:val="af-ZA"/>
        </w:rPr>
      </w:pPr>
    </w:p>
    <w:p w14:paraId="7B03DE5C" w14:textId="77777777" w:rsidR="00CC1CD1" w:rsidRPr="0007287D" w:rsidRDefault="00CC1CD1" w:rsidP="00CC1CD1">
      <w:pPr>
        <w:pStyle w:val="BodyText"/>
        <w:spacing w:after="0"/>
        <w:ind w:firstLine="567"/>
        <w:jc w:val="right"/>
        <w:rPr>
          <w:rFonts w:ascii="GHEA Grapalat" w:hAnsi="GHEA Grapalat" w:cs="Sylfaen"/>
          <w:iCs/>
          <w:sz w:val="20"/>
          <w:szCs w:val="20"/>
          <w:lang w:val="af-ZA"/>
        </w:rPr>
      </w:pPr>
      <w:proofErr w:type="spellStart"/>
      <w:r w:rsidRPr="0007287D">
        <w:rPr>
          <w:rFonts w:ascii="GHEA Grapalat" w:hAnsi="GHEA Grapalat" w:cs="Sylfaen"/>
          <w:iCs/>
          <w:sz w:val="20"/>
          <w:szCs w:val="20"/>
        </w:rPr>
        <w:lastRenderedPageBreak/>
        <w:t>Հաստատված</w:t>
      </w:r>
      <w:proofErr w:type="spellEnd"/>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5E767B33" w14:textId="0DF7664C" w:rsidR="00CC1CD1" w:rsidRPr="0007287D" w:rsidRDefault="00CC1CD1" w:rsidP="00CC1CD1">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A81358">
        <w:rPr>
          <w:rFonts w:ascii="GHEA Grapalat" w:hAnsi="GHEA Grapalat" w:cs="Sylfaen"/>
          <w:iCs/>
          <w:sz w:val="20"/>
          <w:szCs w:val="20"/>
          <w:lang w:val="af-ZA"/>
        </w:rPr>
        <w:t>ՀԲՄԱՇՁԲ-</w:t>
      </w:r>
      <w:r w:rsidR="003F7940">
        <w:rPr>
          <w:rFonts w:ascii="GHEA Grapalat" w:hAnsi="GHEA Grapalat" w:cs="Sylfaen"/>
          <w:iCs/>
          <w:sz w:val="20"/>
          <w:szCs w:val="20"/>
          <w:lang w:val="af-ZA"/>
        </w:rPr>
        <w:t>26/5</w:t>
      </w:r>
      <w:r w:rsidRPr="0007287D">
        <w:rPr>
          <w:rFonts w:ascii="GHEA Grapalat" w:hAnsi="GHEA Grapalat" w:cs="Sylfaen"/>
          <w:iCs/>
          <w:sz w:val="20"/>
          <w:szCs w:val="20"/>
          <w:lang w:val="af-ZA"/>
        </w:rPr>
        <w:t xml:space="preserve"> </w:t>
      </w:r>
      <w:proofErr w:type="spellStart"/>
      <w:r w:rsidRPr="0007287D">
        <w:rPr>
          <w:rFonts w:ascii="GHEA Grapalat" w:hAnsi="GHEA Grapalat" w:cs="Sylfaen"/>
          <w:iCs/>
          <w:sz w:val="20"/>
          <w:szCs w:val="20"/>
        </w:rPr>
        <w:t>ծածկա</w:t>
      </w:r>
      <w:r w:rsidRPr="0007287D">
        <w:rPr>
          <w:rFonts w:ascii="GHEA Grapalat" w:hAnsi="GHEA Grapalat" w:cs="Times Armenian"/>
          <w:iCs/>
          <w:sz w:val="20"/>
          <w:szCs w:val="20"/>
        </w:rPr>
        <w:t>գ</w:t>
      </w:r>
      <w:r w:rsidRPr="0007287D">
        <w:rPr>
          <w:rFonts w:ascii="GHEA Grapalat" w:hAnsi="GHEA Grapalat" w:cs="Sylfaen"/>
          <w:iCs/>
          <w:sz w:val="20"/>
          <w:szCs w:val="20"/>
        </w:rPr>
        <w:t>րով</w:t>
      </w:r>
      <w:proofErr w:type="spellEnd"/>
      <w:r w:rsidRPr="0007287D">
        <w:rPr>
          <w:rFonts w:ascii="GHEA Grapalat" w:hAnsi="GHEA Grapalat" w:cs="Times Armenian"/>
          <w:iCs/>
          <w:sz w:val="20"/>
          <w:szCs w:val="20"/>
          <w:lang w:val="af-ZA"/>
        </w:rPr>
        <w:t xml:space="preserve"> </w:t>
      </w:r>
    </w:p>
    <w:p w14:paraId="02613ADC" w14:textId="4470F760" w:rsidR="00CC1CD1" w:rsidRPr="0007287D" w:rsidRDefault="00A81358" w:rsidP="00CC1CD1">
      <w:pPr>
        <w:pStyle w:val="BodyText"/>
        <w:spacing w:after="0"/>
        <w:ind w:firstLine="567"/>
        <w:jc w:val="right"/>
        <w:rPr>
          <w:rFonts w:ascii="GHEA Grapalat" w:hAnsi="GHEA Grapalat" w:cs="Times Armenian"/>
          <w:iCs/>
          <w:sz w:val="20"/>
          <w:szCs w:val="20"/>
          <w:lang w:val="af-ZA"/>
        </w:rPr>
      </w:pPr>
      <w:proofErr w:type="spellStart"/>
      <w:r>
        <w:rPr>
          <w:rFonts w:ascii="GHEA Grapalat" w:hAnsi="GHEA Grapalat" w:cs="Sylfaen"/>
          <w:iCs/>
          <w:sz w:val="20"/>
          <w:szCs w:val="20"/>
        </w:rPr>
        <w:t>հրատապ</w:t>
      </w:r>
      <w:proofErr w:type="spellEnd"/>
      <w:r w:rsidRPr="00A81358">
        <w:rPr>
          <w:rFonts w:ascii="GHEA Grapalat" w:hAnsi="GHEA Grapalat" w:cs="Sylfaen"/>
          <w:iCs/>
          <w:sz w:val="20"/>
          <w:szCs w:val="20"/>
          <w:lang w:val="af-ZA"/>
        </w:rPr>
        <w:t xml:space="preserve"> </w:t>
      </w:r>
      <w:proofErr w:type="spellStart"/>
      <w:r>
        <w:rPr>
          <w:rFonts w:ascii="GHEA Grapalat" w:hAnsi="GHEA Grapalat" w:cs="Sylfaen"/>
          <w:iCs/>
          <w:sz w:val="20"/>
          <w:szCs w:val="20"/>
        </w:rPr>
        <w:t>բաց</w:t>
      </w:r>
      <w:proofErr w:type="spellEnd"/>
      <w:r w:rsidRPr="00A81358">
        <w:rPr>
          <w:rFonts w:ascii="GHEA Grapalat" w:hAnsi="GHEA Grapalat" w:cs="Sylfaen"/>
          <w:iCs/>
          <w:sz w:val="20"/>
          <w:szCs w:val="20"/>
          <w:lang w:val="af-ZA"/>
        </w:rPr>
        <w:t xml:space="preserve"> </w:t>
      </w:r>
      <w:proofErr w:type="spellStart"/>
      <w:r>
        <w:rPr>
          <w:rFonts w:ascii="GHEA Grapalat" w:hAnsi="GHEA Grapalat" w:cs="Sylfaen"/>
          <w:iCs/>
          <w:sz w:val="20"/>
          <w:szCs w:val="20"/>
        </w:rPr>
        <w:t>մրցույթ</w:t>
      </w:r>
      <w:proofErr w:type="spellEnd"/>
      <w:r w:rsidR="00CC1CD1" w:rsidRPr="0007287D">
        <w:rPr>
          <w:rFonts w:ascii="GHEA Grapalat" w:hAnsi="GHEA Grapalat" w:cs="Times Armenian"/>
          <w:iCs/>
          <w:sz w:val="20"/>
          <w:szCs w:val="20"/>
          <w:lang w:val="af-ZA"/>
        </w:rPr>
        <w:t xml:space="preserve">ի գնահատող </w:t>
      </w:r>
      <w:proofErr w:type="spellStart"/>
      <w:r w:rsidR="00CC1CD1" w:rsidRPr="0007287D">
        <w:rPr>
          <w:rFonts w:ascii="GHEA Grapalat" w:hAnsi="GHEA Grapalat" w:cs="Sylfaen"/>
          <w:iCs/>
          <w:sz w:val="20"/>
          <w:szCs w:val="20"/>
        </w:rPr>
        <w:t>հանձնաժողովի</w:t>
      </w:r>
      <w:proofErr w:type="spellEnd"/>
    </w:p>
    <w:p w14:paraId="671BA98A" w14:textId="31E2212C" w:rsidR="00CC1CD1" w:rsidRPr="0007287D" w:rsidRDefault="00CC1CD1" w:rsidP="00CC1CD1">
      <w:pPr>
        <w:pStyle w:val="BodyText"/>
        <w:spacing w:after="0"/>
        <w:ind w:firstLine="567"/>
        <w:jc w:val="right"/>
        <w:rPr>
          <w:rFonts w:ascii="GHEA Grapalat" w:hAnsi="GHEA Grapalat"/>
          <w:iCs/>
          <w:sz w:val="20"/>
          <w:szCs w:val="20"/>
          <w:lang w:val="af-ZA"/>
        </w:rPr>
      </w:pPr>
      <w:r w:rsidRPr="0007287D">
        <w:rPr>
          <w:rFonts w:ascii="GHEA Grapalat" w:hAnsi="GHEA Grapalat" w:cs="Sylfaen"/>
          <w:iCs/>
          <w:sz w:val="20"/>
          <w:szCs w:val="20"/>
          <w:lang w:val="af-ZA"/>
        </w:rPr>
        <w:t xml:space="preserve"> </w:t>
      </w:r>
      <w:r w:rsidR="007C1E99">
        <w:rPr>
          <w:rFonts w:ascii="GHEA Grapalat" w:hAnsi="GHEA Grapalat" w:cs="Sylfaen"/>
          <w:iCs/>
          <w:sz w:val="20"/>
          <w:szCs w:val="20"/>
          <w:lang w:val="af-ZA"/>
        </w:rPr>
        <w:t>2026</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07287D">
        <w:rPr>
          <w:rFonts w:ascii="GHEA Grapalat" w:hAnsi="GHEA Grapalat" w:cs="Times Armenian"/>
          <w:iCs/>
          <w:sz w:val="20"/>
          <w:szCs w:val="20"/>
          <w:lang w:val="af-ZA"/>
        </w:rPr>
        <w:t xml:space="preserve">.  </w:t>
      </w:r>
      <w:r w:rsidR="00524709">
        <w:rPr>
          <w:rFonts w:ascii="GHEA Grapalat" w:hAnsi="GHEA Grapalat" w:cs="Times Armenian"/>
          <w:iCs/>
          <w:sz w:val="20"/>
          <w:szCs w:val="20"/>
          <w:lang w:val="hy-AM"/>
        </w:rPr>
        <w:t>հունիսի</w:t>
      </w:r>
      <w:r w:rsidR="003153B0">
        <w:rPr>
          <w:rFonts w:ascii="GHEA Grapalat" w:hAnsi="GHEA Grapalat" w:cs="Times Armenian"/>
          <w:iCs/>
          <w:sz w:val="20"/>
          <w:szCs w:val="20"/>
          <w:lang w:val="hy-AM"/>
        </w:rPr>
        <w:t xml:space="preserve"> 15</w:t>
      </w:r>
      <w:r w:rsidRPr="0007287D">
        <w:rPr>
          <w:rFonts w:ascii="GHEA Grapalat" w:hAnsi="GHEA Grapalat" w:cs="Times Armenian"/>
          <w:iCs/>
          <w:sz w:val="20"/>
          <w:szCs w:val="20"/>
          <w:lang w:val="af-ZA"/>
        </w:rPr>
        <w:t xml:space="preserve">-ի </w:t>
      </w:r>
      <w:r w:rsidRPr="0007287D">
        <w:rPr>
          <w:rFonts w:ascii="GHEA Grapalat" w:hAnsi="GHEA Grapalat" w:cs="Times Armenian"/>
          <w:iCs/>
          <w:sz w:val="20"/>
          <w:szCs w:val="20"/>
          <w:vertAlign w:val="subscript"/>
          <w:lang w:val="af-ZA"/>
        </w:rPr>
        <w:t xml:space="preserve"> </w:t>
      </w:r>
      <w:r w:rsidRPr="0007287D">
        <w:rPr>
          <w:rFonts w:ascii="GHEA Grapalat" w:hAnsi="GHEA Grapalat" w:cs="Times Armenian"/>
          <w:iCs/>
          <w:sz w:val="20"/>
          <w:szCs w:val="20"/>
          <w:lang w:val="af-ZA"/>
        </w:rPr>
        <w:t xml:space="preserve">N </w:t>
      </w:r>
      <w:r w:rsidRPr="0007287D">
        <w:rPr>
          <w:rFonts w:ascii="GHEA Grapalat" w:hAnsi="GHEA Grapalat" w:cs="Times Armenian"/>
          <w:iCs/>
          <w:sz w:val="20"/>
          <w:szCs w:val="20"/>
          <w:lang w:val="hy-AM"/>
        </w:rPr>
        <w:t xml:space="preserve">3 </w:t>
      </w:r>
      <w:proofErr w:type="spellStart"/>
      <w:r w:rsidRPr="0007287D">
        <w:rPr>
          <w:rFonts w:ascii="GHEA Grapalat" w:hAnsi="GHEA Grapalat" w:cs="Sylfaen"/>
          <w:iCs/>
          <w:sz w:val="20"/>
          <w:szCs w:val="20"/>
        </w:rPr>
        <w:t>որոշմամբ</w:t>
      </w:r>
      <w:proofErr w:type="spellEnd"/>
    </w:p>
    <w:p w14:paraId="2B440600" w14:textId="77777777" w:rsidR="00CC1CD1" w:rsidRPr="005E1F72" w:rsidRDefault="00CC1CD1" w:rsidP="00CC1CD1">
      <w:pPr>
        <w:pStyle w:val="BodyText"/>
        <w:ind w:right="-7" w:firstLine="567"/>
        <w:jc w:val="center"/>
        <w:rPr>
          <w:rFonts w:ascii="GHEA Grapalat" w:hAnsi="GHEA Grapalat"/>
          <w:lang w:val="af-ZA"/>
        </w:rPr>
      </w:pPr>
    </w:p>
    <w:p w14:paraId="6BA709EF" w14:textId="77777777" w:rsidR="00CC1CD1" w:rsidRPr="005E1F72" w:rsidRDefault="00CC1CD1" w:rsidP="00CC1CD1">
      <w:pPr>
        <w:pStyle w:val="BodyText"/>
        <w:ind w:right="-7" w:firstLine="567"/>
        <w:jc w:val="center"/>
        <w:rPr>
          <w:rFonts w:ascii="GHEA Grapalat" w:hAnsi="GHEA Grapalat"/>
          <w:lang w:val="af-ZA"/>
        </w:rPr>
      </w:pPr>
    </w:p>
    <w:p w14:paraId="02351129" w14:textId="77777777" w:rsidR="00CC1CD1" w:rsidRPr="005E1F72" w:rsidRDefault="00CC1CD1" w:rsidP="00CC1CD1">
      <w:pPr>
        <w:pStyle w:val="BodyText"/>
        <w:ind w:right="-7" w:firstLine="567"/>
        <w:jc w:val="center"/>
        <w:rPr>
          <w:rFonts w:ascii="GHEA Grapalat" w:hAnsi="GHEA Grapalat"/>
          <w:lang w:val="af-ZA"/>
        </w:rPr>
      </w:pPr>
    </w:p>
    <w:p w14:paraId="48E004C5" w14:textId="77777777" w:rsidR="00CC1CD1" w:rsidRPr="005E1F72" w:rsidRDefault="00CC1CD1" w:rsidP="00CC1CD1">
      <w:pPr>
        <w:pStyle w:val="BodyText"/>
        <w:ind w:right="-7" w:firstLine="567"/>
        <w:jc w:val="center"/>
        <w:rPr>
          <w:rFonts w:ascii="GHEA Grapalat" w:hAnsi="GHEA Grapalat"/>
          <w:lang w:val="af-ZA"/>
        </w:rPr>
      </w:pPr>
    </w:p>
    <w:p w14:paraId="5523E038" w14:textId="77777777" w:rsidR="00CC1CD1" w:rsidRPr="005E1F72" w:rsidRDefault="00CC1CD1" w:rsidP="00CC1CD1">
      <w:pPr>
        <w:pStyle w:val="BodyText"/>
        <w:ind w:right="-7" w:firstLine="567"/>
        <w:jc w:val="center"/>
        <w:rPr>
          <w:rFonts w:ascii="GHEA Grapalat" w:hAnsi="GHEA Grapalat"/>
          <w:lang w:val="af-ZA"/>
        </w:rPr>
      </w:pPr>
    </w:p>
    <w:p w14:paraId="5C5DAF57" w14:textId="77777777" w:rsidR="00CC1CD1" w:rsidRPr="005E1F72" w:rsidRDefault="00CC1CD1" w:rsidP="00CC1CD1">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111C8522" w14:textId="77777777" w:rsidR="00CC1CD1" w:rsidRPr="005E1F72" w:rsidRDefault="00CC1CD1" w:rsidP="00CC1CD1">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E2C2BBE" w14:textId="77777777" w:rsidR="00CC1CD1" w:rsidRPr="005E1F72" w:rsidRDefault="00CC1CD1" w:rsidP="00CC1CD1">
      <w:pPr>
        <w:pStyle w:val="BodyText"/>
        <w:ind w:right="-7" w:firstLine="567"/>
        <w:jc w:val="center"/>
        <w:rPr>
          <w:rFonts w:ascii="GHEA Grapalat" w:hAnsi="GHEA Grapalat"/>
          <w:lang w:val="af-ZA"/>
        </w:rPr>
      </w:pPr>
    </w:p>
    <w:p w14:paraId="4F96C8F3" w14:textId="77777777" w:rsidR="00CC1CD1" w:rsidRPr="005E1F72" w:rsidRDefault="00CC1CD1" w:rsidP="00CC1CD1">
      <w:pPr>
        <w:pStyle w:val="BodyText"/>
        <w:ind w:right="-7" w:firstLine="567"/>
        <w:jc w:val="center"/>
        <w:rPr>
          <w:rFonts w:ascii="GHEA Grapalat" w:hAnsi="GHEA Grapalat"/>
          <w:lang w:val="af-ZA"/>
        </w:rPr>
      </w:pPr>
    </w:p>
    <w:p w14:paraId="66A80391" w14:textId="77777777" w:rsidR="00CC1CD1" w:rsidRPr="005E1F72" w:rsidRDefault="00CC1CD1" w:rsidP="00CC1CD1">
      <w:pPr>
        <w:pStyle w:val="BodyText"/>
        <w:ind w:right="-7" w:firstLine="567"/>
        <w:jc w:val="center"/>
        <w:rPr>
          <w:rFonts w:ascii="GHEA Grapalat" w:hAnsi="GHEA Grapalat"/>
          <w:lang w:val="af-ZA"/>
        </w:rPr>
      </w:pPr>
    </w:p>
    <w:p w14:paraId="569DC417" w14:textId="77777777" w:rsidR="00CC1CD1" w:rsidRPr="005E1F72" w:rsidRDefault="00CC1CD1" w:rsidP="00CC1CD1">
      <w:pPr>
        <w:pStyle w:val="BodyText"/>
        <w:ind w:right="-7" w:firstLine="567"/>
        <w:jc w:val="center"/>
        <w:rPr>
          <w:rFonts w:ascii="GHEA Grapalat" w:hAnsi="GHEA Grapalat"/>
          <w:lang w:val="af-ZA"/>
        </w:rPr>
      </w:pPr>
    </w:p>
    <w:p w14:paraId="7D788E34" w14:textId="77777777" w:rsidR="00CC1CD1" w:rsidRPr="005E1F72" w:rsidRDefault="00CC1CD1" w:rsidP="00CC1CD1">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14F457A8" w14:textId="77777777" w:rsidR="00CC1CD1" w:rsidRPr="005E1F72" w:rsidRDefault="00CC1CD1" w:rsidP="00CC1CD1">
      <w:pPr>
        <w:pStyle w:val="BodyText"/>
        <w:ind w:right="-7" w:firstLine="567"/>
        <w:jc w:val="center"/>
        <w:rPr>
          <w:rFonts w:ascii="GHEA Grapalat" w:hAnsi="GHEA Grapalat" w:cs="Sylfaen"/>
          <w:lang w:val="af-ZA"/>
        </w:rPr>
      </w:pPr>
    </w:p>
    <w:p w14:paraId="7CD377C2" w14:textId="77777777" w:rsidR="00CC1CD1" w:rsidRPr="005E1F72" w:rsidRDefault="00CC1CD1" w:rsidP="00CC1CD1">
      <w:pPr>
        <w:pStyle w:val="BodyText"/>
        <w:ind w:right="-7" w:firstLine="567"/>
        <w:jc w:val="center"/>
        <w:rPr>
          <w:rFonts w:ascii="GHEA Grapalat" w:hAnsi="GHEA Grapalat" w:cs="Sylfaen"/>
          <w:lang w:val="af-ZA"/>
        </w:rPr>
      </w:pPr>
    </w:p>
    <w:p w14:paraId="57A6425D" w14:textId="6C94670B" w:rsidR="00CC1CD1" w:rsidRPr="005E1F72" w:rsidRDefault="00CC1CD1" w:rsidP="00CC1CD1">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865185">
        <w:rPr>
          <w:rFonts w:ascii="GHEA Grapalat" w:eastAsia="MS Mincho" w:hAnsi="GHEA Grapalat" w:cs="Sylfaen"/>
          <w:b/>
          <w:lang w:val="hy-AM" w:eastAsia="ja-JP"/>
        </w:rPr>
        <w:t>Երևան քաղաքի Կենտրոն վարչական շրջանի Սարալանջ փողոցի հարակից հենապատի բարեկարգման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A81358">
        <w:rPr>
          <w:rFonts w:ascii="GHEA Grapalat" w:hAnsi="GHEA Grapalat" w:cs="Sylfaen"/>
        </w:rPr>
        <w:t>ՀՐԱՏԱՊ</w:t>
      </w:r>
      <w:r w:rsidR="00A81358" w:rsidRPr="00A81358">
        <w:rPr>
          <w:rFonts w:ascii="GHEA Grapalat" w:hAnsi="GHEA Grapalat" w:cs="Sylfaen"/>
          <w:lang w:val="af-ZA"/>
        </w:rPr>
        <w:t xml:space="preserve"> </w:t>
      </w:r>
      <w:r w:rsidR="00A81358">
        <w:rPr>
          <w:rFonts w:ascii="GHEA Grapalat" w:hAnsi="GHEA Grapalat" w:cs="Sylfaen"/>
        </w:rPr>
        <w:t>ԲԱՑ</w:t>
      </w:r>
      <w:r w:rsidR="00A81358" w:rsidRPr="00A81358">
        <w:rPr>
          <w:rFonts w:ascii="GHEA Grapalat" w:hAnsi="GHEA Grapalat" w:cs="Sylfaen"/>
          <w:lang w:val="af-ZA"/>
        </w:rPr>
        <w:t xml:space="preserve"> </w:t>
      </w:r>
      <w:r w:rsidR="00A81358">
        <w:rPr>
          <w:rFonts w:ascii="GHEA Grapalat" w:hAnsi="GHEA Grapalat" w:cs="Sylfaen"/>
        </w:rPr>
        <w:t>ՄՐՑՈՒՅԹ</w:t>
      </w:r>
      <w:r w:rsidRPr="005E1F72">
        <w:rPr>
          <w:rFonts w:ascii="GHEA Grapalat" w:hAnsi="GHEA Grapalat" w:cs="Sylfaen"/>
        </w:rPr>
        <w:t>Ի</w:t>
      </w:r>
    </w:p>
    <w:p w14:paraId="204CD16A" w14:textId="77777777" w:rsidR="00CC1CD1" w:rsidRPr="005E1F72" w:rsidRDefault="00CC1CD1" w:rsidP="00CC1CD1">
      <w:pPr>
        <w:pStyle w:val="BodyText"/>
        <w:ind w:right="-7"/>
        <w:jc w:val="center"/>
        <w:rPr>
          <w:rFonts w:ascii="GHEA Grapalat" w:hAnsi="GHEA Grapalat"/>
          <w:szCs w:val="22"/>
          <w:lang w:val="af-ZA"/>
        </w:rPr>
      </w:pPr>
    </w:p>
    <w:p w14:paraId="3E0A8B00" w14:textId="77777777" w:rsidR="00CC1CD1" w:rsidRPr="005E1F72" w:rsidRDefault="00CC1CD1" w:rsidP="00CC1CD1">
      <w:pPr>
        <w:pStyle w:val="BodyText"/>
        <w:ind w:right="-7" w:firstLine="567"/>
        <w:jc w:val="center"/>
        <w:rPr>
          <w:rFonts w:ascii="GHEA Grapalat" w:hAnsi="GHEA Grapalat"/>
          <w:lang w:val="af-ZA"/>
        </w:rPr>
      </w:pPr>
    </w:p>
    <w:p w14:paraId="35836162" w14:textId="77777777" w:rsidR="00CC1CD1" w:rsidRPr="005E1F72" w:rsidRDefault="00CC1CD1" w:rsidP="00CC1CD1">
      <w:pPr>
        <w:pStyle w:val="BodyText"/>
        <w:ind w:right="-7" w:firstLine="567"/>
        <w:jc w:val="center"/>
        <w:rPr>
          <w:rFonts w:ascii="GHEA Grapalat" w:hAnsi="GHEA Grapalat"/>
          <w:lang w:val="af-ZA"/>
        </w:rPr>
      </w:pPr>
    </w:p>
    <w:p w14:paraId="0C3BB30A" w14:textId="77777777" w:rsidR="00CC1CD1" w:rsidRPr="005E1F72" w:rsidRDefault="00CC1CD1" w:rsidP="00CC1CD1">
      <w:pPr>
        <w:pStyle w:val="BodyText"/>
        <w:ind w:right="-7" w:firstLine="567"/>
        <w:jc w:val="center"/>
        <w:rPr>
          <w:rFonts w:ascii="GHEA Grapalat" w:hAnsi="GHEA Grapalat"/>
          <w:lang w:val="af-ZA"/>
        </w:rPr>
      </w:pPr>
    </w:p>
    <w:p w14:paraId="69503037" w14:textId="77777777" w:rsidR="00CC1CD1" w:rsidRPr="005E1F72" w:rsidRDefault="00CC1CD1" w:rsidP="00CC1CD1">
      <w:pPr>
        <w:pStyle w:val="BodyText"/>
        <w:ind w:right="-7" w:firstLine="567"/>
        <w:jc w:val="center"/>
        <w:rPr>
          <w:rFonts w:ascii="GHEA Grapalat" w:hAnsi="GHEA Grapalat"/>
          <w:lang w:val="af-ZA"/>
        </w:rPr>
      </w:pPr>
    </w:p>
    <w:p w14:paraId="4456A6EA" w14:textId="77777777" w:rsidR="00CC1CD1" w:rsidRPr="005E1F72" w:rsidRDefault="00CC1CD1" w:rsidP="00CC1CD1">
      <w:pPr>
        <w:pStyle w:val="BodyText"/>
        <w:ind w:right="-7" w:firstLine="567"/>
        <w:jc w:val="center"/>
        <w:rPr>
          <w:rFonts w:ascii="GHEA Grapalat" w:hAnsi="GHEA Grapalat"/>
          <w:lang w:val="af-ZA"/>
        </w:rPr>
      </w:pPr>
    </w:p>
    <w:p w14:paraId="4B4E3F4A" w14:textId="77777777" w:rsidR="00CC1CD1" w:rsidRPr="005E1F72" w:rsidRDefault="00CC1CD1" w:rsidP="00CC1CD1">
      <w:pPr>
        <w:pStyle w:val="BodyText"/>
        <w:ind w:right="-7" w:firstLine="567"/>
        <w:jc w:val="center"/>
        <w:rPr>
          <w:rFonts w:ascii="GHEA Grapalat" w:hAnsi="GHEA Grapalat"/>
          <w:lang w:val="af-ZA"/>
        </w:rPr>
      </w:pPr>
    </w:p>
    <w:p w14:paraId="13DEE363" w14:textId="77777777" w:rsidR="00CC1CD1" w:rsidRPr="005E1F72" w:rsidRDefault="00CC1CD1" w:rsidP="00CC1CD1">
      <w:pPr>
        <w:pStyle w:val="BodyText"/>
        <w:ind w:right="-7" w:firstLine="567"/>
        <w:jc w:val="center"/>
        <w:rPr>
          <w:rFonts w:ascii="GHEA Grapalat" w:hAnsi="GHEA Grapalat"/>
          <w:lang w:val="af-ZA"/>
        </w:rPr>
      </w:pPr>
    </w:p>
    <w:p w14:paraId="68C5F6D9" w14:textId="77777777" w:rsidR="00CC1CD1" w:rsidRPr="005E1F72" w:rsidRDefault="00CC1CD1" w:rsidP="00CC1CD1">
      <w:pPr>
        <w:pStyle w:val="BodyText"/>
        <w:ind w:right="-7" w:firstLine="567"/>
        <w:jc w:val="center"/>
        <w:rPr>
          <w:rFonts w:ascii="GHEA Grapalat" w:hAnsi="GHEA Grapalat"/>
          <w:lang w:val="af-ZA"/>
        </w:rPr>
      </w:pPr>
    </w:p>
    <w:p w14:paraId="0D9BD148" w14:textId="77777777" w:rsidR="00CC1CD1" w:rsidRPr="005E1F72" w:rsidRDefault="00CC1CD1" w:rsidP="00CC1CD1">
      <w:pPr>
        <w:pStyle w:val="BodyText"/>
        <w:ind w:right="-7" w:firstLine="567"/>
        <w:jc w:val="center"/>
        <w:rPr>
          <w:rFonts w:ascii="GHEA Grapalat" w:hAnsi="GHEA Grapalat"/>
          <w:lang w:val="af-ZA"/>
        </w:rPr>
      </w:pPr>
    </w:p>
    <w:p w14:paraId="2DB86098" w14:textId="77777777" w:rsidR="00CC1CD1" w:rsidRPr="005E1F72" w:rsidRDefault="00CC1CD1" w:rsidP="00CC1CD1">
      <w:pPr>
        <w:pStyle w:val="BodyText"/>
        <w:ind w:right="-7" w:firstLine="567"/>
        <w:jc w:val="center"/>
        <w:rPr>
          <w:rFonts w:ascii="GHEA Grapalat" w:hAnsi="GHEA Grapalat"/>
          <w:lang w:val="af-ZA"/>
        </w:rPr>
      </w:pPr>
    </w:p>
    <w:p w14:paraId="155E6BDB" w14:textId="77777777" w:rsidR="00CC1CD1" w:rsidRPr="005E1F72" w:rsidRDefault="00CC1CD1" w:rsidP="00CC1CD1">
      <w:pPr>
        <w:pStyle w:val="BodyText"/>
        <w:ind w:right="-7" w:firstLine="567"/>
        <w:jc w:val="center"/>
        <w:rPr>
          <w:rFonts w:ascii="GHEA Grapalat" w:hAnsi="GHEA Grapalat"/>
          <w:lang w:val="af-ZA"/>
        </w:rPr>
      </w:pPr>
    </w:p>
    <w:p w14:paraId="625C72B8" w14:textId="77777777" w:rsidR="00CC1CD1" w:rsidRPr="005E1F72" w:rsidRDefault="00CC1CD1" w:rsidP="00CC1CD1">
      <w:pPr>
        <w:pStyle w:val="BodyText"/>
        <w:ind w:right="-7" w:firstLine="567"/>
        <w:jc w:val="center"/>
        <w:rPr>
          <w:rFonts w:ascii="GHEA Grapalat" w:hAnsi="GHEA Grapalat"/>
          <w:lang w:val="af-ZA"/>
        </w:rPr>
      </w:pPr>
    </w:p>
    <w:p w14:paraId="0FA9E599" w14:textId="77777777" w:rsidR="00CC1CD1" w:rsidRPr="005E1F72" w:rsidRDefault="00CC1CD1" w:rsidP="00CC1CD1">
      <w:pPr>
        <w:pStyle w:val="BodyText"/>
        <w:ind w:right="-7" w:firstLine="567"/>
        <w:jc w:val="center"/>
        <w:rPr>
          <w:rFonts w:ascii="GHEA Grapalat" w:hAnsi="GHEA Grapalat"/>
          <w:lang w:val="af-ZA"/>
        </w:rPr>
      </w:pPr>
    </w:p>
    <w:p w14:paraId="03D9CF84" w14:textId="08D99B99" w:rsidR="00CC1CD1" w:rsidRPr="005E1F72" w:rsidRDefault="00CC1CD1" w:rsidP="00CC1CD1">
      <w:pPr>
        <w:jc w:val="both"/>
        <w:rPr>
          <w:rFonts w:ascii="GHEA Grapalat" w:hAnsi="GHEA Grapalat" w:cs="Sylfaen"/>
          <w:i/>
          <w:sz w:val="22"/>
          <w:szCs w:val="22"/>
          <w:lang w:val="af-ZA"/>
        </w:rPr>
      </w:pPr>
      <w:proofErr w:type="spellStart"/>
      <w:r w:rsidRPr="005E1F72">
        <w:rPr>
          <w:rFonts w:ascii="GHEA Grapalat" w:hAnsi="GHEA Grapalat" w:cs="Sylfaen"/>
          <w:i/>
          <w:sz w:val="22"/>
          <w:szCs w:val="22"/>
        </w:rPr>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Pr="005E1F72">
        <w:rPr>
          <w:rFonts w:ascii="GHEA Grapalat" w:hAnsi="GHEA Grapalat" w:cs="Sylfaen"/>
          <w:i/>
          <w:sz w:val="22"/>
          <w:szCs w:val="22"/>
          <w:lang w:val="af-ZA"/>
        </w:rPr>
        <w:t xml:space="preserve"> </w:t>
      </w:r>
      <w:proofErr w:type="spellStart"/>
      <w:r w:rsidRPr="005E1F72">
        <w:rPr>
          <w:rFonts w:ascii="GHEA Grapalat" w:hAnsi="GHEA Grapalat" w:cs="Sylfaen"/>
          <w:i/>
          <w:sz w:val="22"/>
          <w:szCs w:val="22"/>
        </w:rPr>
        <w:t>նախքան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Pr="005E1F72">
        <w:rPr>
          <w:rFonts w:ascii="GHEA Grapalat" w:hAnsi="GHEA Grapalat" w:cs="Sylfaen"/>
          <w:i/>
          <w:sz w:val="22"/>
          <w:szCs w:val="22"/>
          <w:lang w:val="af-ZA"/>
        </w:rPr>
        <w:t xml:space="preserve">: </w:t>
      </w:r>
    </w:p>
    <w:p w14:paraId="55FA9F84"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lastRenderedPageBreak/>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000000">
        <w:fldChar w:fldCharType="begin"/>
      </w:r>
      <w:r w:rsidR="00000000" w:rsidRPr="00385ECF">
        <w:rPr>
          <w:lang w:val="af-ZA"/>
        </w:rPr>
        <w:instrText xml:space="preserve"> HYPERLINK "http://www.armeps.am" </w:instrText>
      </w:r>
      <w:r w:rsidR="00000000">
        <w:fldChar w:fldCharType="separate"/>
      </w:r>
      <w:r w:rsidRPr="002A4619">
        <w:rPr>
          <w:rFonts w:ascii="GHEA Grapalat" w:hAnsi="GHEA Grapalat" w:cs="Sylfaen"/>
          <w:i/>
          <w:sz w:val="22"/>
          <w:szCs w:val="22"/>
          <w:lang w:val="af-ZA"/>
        </w:rPr>
        <w:t>www.armeps.am</w:t>
      </w:r>
      <w:r w:rsidR="00000000">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Pr="00803B46">
          <w:rPr>
            <w:rStyle w:val="Hyperlink"/>
            <w:rFonts w:ascii="GHEA Grapalat" w:hAnsi="GHEA Grapalat" w:cs="Sylfaen"/>
            <w:i/>
            <w:sz w:val="22"/>
            <w:szCs w:val="22"/>
            <w:lang w:val="af-ZA"/>
          </w:rPr>
          <w:t>www.procurement.</w:t>
        </w:r>
        <w:r w:rsidRPr="00803B46" w:rsidDel="00EA45F9">
          <w:rPr>
            <w:rStyle w:val="Hyperlink"/>
            <w:rFonts w:ascii="GHEA Grapalat" w:hAnsi="GHEA Grapalat" w:cs="Sylfaen"/>
            <w:i/>
            <w:sz w:val="22"/>
            <w:szCs w:val="22"/>
            <w:lang w:val="af-ZA"/>
          </w:rPr>
          <w:t xml:space="preserve"> </w:t>
        </w:r>
        <w:r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Pr>
          <w:rFonts w:ascii="GHEA Grapalat" w:hAnsi="GHEA Grapalat" w:cs="Sylfaen"/>
          <w:i/>
          <w:sz w:val="22"/>
          <w:szCs w:val="22"/>
        </w:rPr>
        <w:t>՝</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rsidR="00000000">
        <w:fldChar w:fldCharType="begin"/>
      </w:r>
      <w:r w:rsidR="00000000" w:rsidRPr="00385ECF">
        <w:rPr>
          <w:lang w:val="af-ZA"/>
        </w:rPr>
        <w:instrText xml:space="preserve"> HYPERLINK "http://www.procurement.am" </w:instrText>
      </w:r>
      <w:r w:rsidR="00000000">
        <w:fldChar w:fldCharType="separate"/>
      </w:r>
      <w:r w:rsidRPr="0010316E">
        <w:rPr>
          <w:rStyle w:val="Hyperlink"/>
          <w:rFonts w:ascii="GHEA Grapalat" w:hAnsi="GHEA Grapalat" w:cs="Sylfaen"/>
          <w:i/>
          <w:sz w:val="22"/>
          <w:szCs w:val="22"/>
          <w:lang w:val="af-ZA"/>
        </w:rPr>
        <w:t>www.procurement.am</w:t>
      </w:r>
      <w:r w:rsidR="00000000">
        <w:rPr>
          <w:rStyle w:val="Hyperlink"/>
          <w:rFonts w:ascii="GHEA Grapalat" w:hAnsi="GHEA Grapalat" w:cs="Sylfaen"/>
          <w:i/>
          <w:sz w:val="22"/>
          <w:szCs w:val="22"/>
          <w:lang w:val="af-ZA"/>
        </w:rPr>
        <w:fldChar w:fldCharType="end"/>
      </w:r>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1"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385ECF">
        <w:rPr>
          <w:lang w:val="af-ZA"/>
        </w:rPr>
        <w:instrText xml:space="preserve"> HYPERLINK "http://gnumner.am/hy/page/ughecuycner_dzernarkner/" </w:instrText>
      </w:r>
      <w:r w:rsidR="00000000">
        <w:fldChar w:fldCharType="separate"/>
      </w:r>
      <w:r w:rsidRPr="00A61D46">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47527C24" w14:textId="77777777" w:rsidR="00CC1CD1" w:rsidRPr="003118E2" w:rsidRDefault="00CC1CD1" w:rsidP="00CC1CD1">
      <w:pPr>
        <w:ind w:firstLine="567"/>
        <w:rPr>
          <w:rFonts w:ascii="GHEA Grapalat" w:hAnsi="GHEA Grapalat"/>
          <w:b/>
          <w:sz w:val="20"/>
          <w:szCs w:val="22"/>
          <w:lang w:val="af-ZA"/>
        </w:rPr>
      </w:pPr>
      <w:bookmarkStart w:id="3"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4981CFE3" w14:textId="77777777" w:rsidR="00CC1CD1" w:rsidRPr="005E1F72" w:rsidRDefault="00CC1CD1" w:rsidP="00CC1CD1">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14110A0A" w14:textId="77777777" w:rsidR="00CC1CD1" w:rsidRPr="005E1F72" w:rsidRDefault="00CC1CD1" w:rsidP="00CC1CD1">
      <w:pPr>
        <w:ind w:firstLine="567"/>
        <w:jc w:val="center"/>
        <w:rPr>
          <w:rFonts w:ascii="GHEA Grapalat" w:hAnsi="GHEA Grapalat"/>
          <w:i/>
          <w:sz w:val="20"/>
          <w:lang w:val="af-ZA"/>
        </w:rPr>
      </w:pPr>
    </w:p>
    <w:p w14:paraId="6CBADB8D" w14:textId="454FE6A3" w:rsidR="00CC1CD1" w:rsidRPr="005E1F72" w:rsidRDefault="00CC1CD1" w:rsidP="00CC1CD1">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5E1F72">
        <w:rPr>
          <w:rFonts w:ascii="GHEA Grapalat" w:hAnsi="GHEA Grapalat"/>
          <w:sz w:val="20"/>
          <w:lang w:val="af-ZA"/>
        </w:rPr>
        <w:t xml:space="preserve"> </w:t>
      </w:r>
      <w:r w:rsidR="00865185">
        <w:rPr>
          <w:rFonts w:ascii="GHEA Grapalat" w:eastAsia="MS Mincho" w:hAnsi="GHEA Grapalat" w:cs="Sylfaen"/>
          <w:b/>
          <w:lang w:val="hy-AM" w:eastAsia="ja-JP"/>
        </w:rPr>
        <w:t>Երևան քաղաքի Կենտրոն վարչական շրջանի Սարալանջ փողոցի հարակից հենապատի բարեկարգման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sz w:val="20"/>
          <w:lang w:val="af-ZA"/>
        </w:rPr>
        <w:t xml:space="preserve"> </w:t>
      </w:r>
      <w:r w:rsidRPr="005E1F72">
        <w:rPr>
          <w:rFonts w:ascii="GHEA Grapalat" w:hAnsi="GHEA Grapalat"/>
          <w:b/>
          <w:sz w:val="20"/>
          <w:lang w:val="af-ZA"/>
        </w:rPr>
        <w:t xml:space="preserve">ՁԵՌՔԲԵՐՄԱՆ ՆՊԱՏԱԿՈՎ ՀԱՅՏԱՐԱՐՎԱԾ </w:t>
      </w:r>
      <w:r w:rsidR="00A81358">
        <w:rPr>
          <w:rFonts w:ascii="GHEA Grapalat" w:hAnsi="GHEA Grapalat"/>
          <w:b/>
          <w:sz w:val="20"/>
          <w:lang w:val="af-ZA"/>
        </w:rPr>
        <w:t>ՀՐԱՏԱՊ ԲԱՑ ՄՐՑՈՒՅԹ</w:t>
      </w:r>
      <w:r w:rsidRPr="005E1F72">
        <w:rPr>
          <w:rFonts w:ascii="GHEA Grapalat" w:hAnsi="GHEA Grapalat"/>
          <w:b/>
          <w:sz w:val="20"/>
          <w:lang w:val="af-ZA"/>
        </w:rPr>
        <w:t>Ի ՀՐԱՎԵՐԻ</w:t>
      </w:r>
    </w:p>
    <w:p w14:paraId="578599B8" w14:textId="77777777" w:rsidR="00CC1CD1" w:rsidRPr="005E1F72" w:rsidRDefault="00CC1CD1" w:rsidP="00CC1CD1">
      <w:pPr>
        <w:ind w:firstLine="567"/>
        <w:jc w:val="center"/>
        <w:rPr>
          <w:rFonts w:ascii="GHEA Grapalat" w:hAnsi="GHEA Grapalat" w:cs="Sylfaen"/>
          <w:b/>
          <w:sz w:val="20"/>
          <w:szCs w:val="22"/>
          <w:lang w:val="af-ZA"/>
        </w:rPr>
      </w:pPr>
    </w:p>
    <w:p w14:paraId="3B671E75" w14:textId="77777777" w:rsidR="00CC1CD1" w:rsidRPr="005E1F72" w:rsidRDefault="00CC1CD1" w:rsidP="00CC1CD1">
      <w:pPr>
        <w:ind w:firstLine="567"/>
        <w:jc w:val="center"/>
        <w:rPr>
          <w:rFonts w:ascii="GHEA Grapalat" w:hAnsi="GHEA Grapalat" w:cs="Sylfaen"/>
          <w:b/>
          <w:sz w:val="20"/>
          <w:szCs w:val="22"/>
          <w:lang w:val="af-ZA"/>
        </w:rPr>
      </w:pPr>
    </w:p>
    <w:p w14:paraId="7E083695" w14:textId="77777777" w:rsidR="00CC1CD1" w:rsidRPr="005E1F72" w:rsidRDefault="00CC1CD1" w:rsidP="00CC1CD1">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C22E84B" w14:textId="77777777" w:rsidR="00CC1CD1" w:rsidRPr="005E1F72" w:rsidRDefault="00CC1CD1" w:rsidP="00CC1CD1">
      <w:pPr>
        <w:ind w:firstLine="567"/>
        <w:jc w:val="both"/>
        <w:rPr>
          <w:rFonts w:ascii="GHEA Grapalat" w:hAnsi="GHEA Grapalat"/>
          <w:sz w:val="20"/>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proofErr w:type="spellStart"/>
      <w:r>
        <w:rPr>
          <w:rFonts w:ascii="GHEA Grapalat" w:hAnsi="GHEA Grapalat" w:cs="Sylfaen"/>
          <w:sz w:val="20"/>
        </w:rPr>
        <w:t>դրանց</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կարգը</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ժամկետը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դրանք</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վերցնելու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5E7AB416" w14:textId="5015A8DC"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7.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ապահովումը</w:t>
      </w:r>
      <w:proofErr w:type="spellEnd"/>
      <w:r w:rsidRPr="00972668">
        <w:rPr>
          <w:rStyle w:val="FootnoteReference"/>
          <w:rFonts w:ascii="GHEA Grapalat" w:hAnsi="GHEA Grapalat" w:cs="Sylfaen"/>
          <w:sz w:val="20"/>
        </w:rPr>
        <w:footnoteReference w:id="2"/>
      </w:r>
      <w:r w:rsidRPr="00972668">
        <w:rPr>
          <w:rFonts w:ascii="GHEA Grapalat" w:hAnsi="GHEA Grapalat" w:cs="Times Armenian"/>
          <w:sz w:val="20"/>
          <w:lang w:val="af-ZA"/>
        </w:rPr>
        <w:tab/>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8. Հ</w:t>
      </w:r>
      <w:proofErr w:type="spellStart"/>
      <w:r w:rsidRPr="00972668">
        <w:rPr>
          <w:rFonts w:ascii="GHEA Grapalat" w:hAnsi="GHEA Grapalat" w:cs="Sylfaen"/>
          <w:sz w:val="20"/>
        </w:rPr>
        <w:t>այտերի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բացումը</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գնահատումը</w:t>
      </w:r>
      <w:proofErr w:type="spellEnd"/>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proofErr w:type="spellStart"/>
      <w:r w:rsidRPr="00972668">
        <w:rPr>
          <w:rFonts w:ascii="GHEA Grapalat" w:hAnsi="GHEA Grapalat" w:cs="Sylfaen"/>
          <w:sz w:val="20"/>
        </w:rPr>
        <w:t>արդյունքների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ամփոփումը</w:t>
      </w:r>
      <w:proofErr w:type="spellEnd"/>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proofErr w:type="spellStart"/>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կնքումը</w:t>
      </w:r>
      <w:proofErr w:type="spellEnd"/>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proofErr w:type="spellStart"/>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61ECA1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12.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0276AE38" w:rsidR="00CC1CD1" w:rsidRPr="00972668" w:rsidRDefault="00CC1CD1" w:rsidP="00CC1CD1">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A81358">
        <w:rPr>
          <w:rFonts w:ascii="GHEA Grapalat" w:hAnsi="GHEA Grapalat" w:cs="Sylfaen"/>
          <w:b/>
          <w:sz w:val="20"/>
        </w:rPr>
        <w:t>ՀՐԱՏԱՊ</w:t>
      </w:r>
      <w:r w:rsidR="00A81358" w:rsidRPr="00A81358">
        <w:rPr>
          <w:rFonts w:ascii="GHEA Grapalat" w:hAnsi="GHEA Grapalat" w:cs="Sylfaen"/>
          <w:b/>
          <w:sz w:val="20"/>
          <w:lang w:val="af-ZA"/>
        </w:rPr>
        <w:t xml:space="preserve"> </w:t>
      </w:r>
      <w:r w:rsidR="00A81358">
        <w:rPr>
          <w:rFonts w:ascii="GHEA Grapalat" w:hAnsi="GHEA Grapalat" w:cs="Sylfaen"/>
          <w:b/>
          <w:sz w:val="20"/>
        </w:rPr>
        <w:t>ԲԱՑ</w:t>
      </w:r>
      <w:r w:rsidR="00A81358" w:rsidRPr="00A81358">
        <w:rPr>
          <w:rFonts w:ascii="GHEA Grapalat" w:hAnsi="GHEA Grapalat" w:cs="Sylfaen"/>
          <w:b/>
          <w:sz w:val="20"/>
          <w:lang w:val="af-ZA"/>
        </w:rPr>
        <w:t xml:space="preserve"> </w:t>
      </w:r>
      <w:r w:rsidR="00A81358">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7C03D7D4" w14:textId="77777777" w:rsidR="00CC1CD1" w:rsidRPr="00972668" w:rsidRDefault="00CC1CD1" w:rsidP="00CC1CD1">
      <w:pPr>
        <w:ind w:firstLine="567"/>
        <w:jc w:val="both"/>
        <w:rPr>
          <w:rFonts w:ascii="GHEA Grapalat" w:hAnsi="GHEA Grapalat"/>
          <w:sz w:val="20"/>
          <w:lang w:val="af-ZA"/>
        </w:rPr>
      </w:pPr>
    </w:p>
    <w:p w14:paraId="3A7BD3C8"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proofErr w:type="spellStart"/>
      <w:r w:rsidRPr="00334B2F">
        <w:rPr>
          <w:rFonts w:ascii="GHEA Grapalat" w:hAnsi="GHEA Grapalat" w:cs="Sylfaen"/>
          <w:sz w:val="20"/>
        </w:rPr>
        <w:t>Հավելվածներ</w:t>
      </w:r>
      <w:proofErr w:type="spellEnd"/>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14:paraId="7AB6C4EC" w14:textId="77777777" w:rsidR="00CC1CD1" w:rsidRPr="005E1F72" w:rsidRDefault="00CC1CD1" w:rsidP="00CC1CD1">
      <w:pPr>
        <w:ind w:firstLine="1134"/>
        <w:jc w:val="both"/>
        <w:rPr>
          <w:rFonts w:ascii="GHEA Grapalat" w:hAnsi="GHEA Grapalat" w:cs="Times Armenian"/>
          <w:sz w:val="20"/>
          <w:lang w:val="af-ZA"/>
        </w:rPr>
      </w:pPr>
    </w:p>
    <w:p w14:paraId="50AD8D5E" w14:textId="77777777" w:rsidR="00CC1CD1" w:rsidRPr="005E1F72" w:rsidRDefault="00CC1CD1" w:rsidP="00CC1CD1">
      <w:pPr>
        <w:ind w:firstLine="1134"/>
        <w:jc w:val="both"/>
        <w:rPr>
          <w:rFonts w:ascii="GHEA Grapalat" w:hAnsi="GHEA Grapalat" w:cs="Times Armenian"/>
          <w:sz w:val="20"/>
          <w:lang w:val="af-ZA"/>
        </w:rPr>
      </w:pPr>
    </w:p>
    <w:p w14:paraId="2D151DE6" w14:textId="77777777" w:rsidR="00CC1CD1" w:rsidRPr="005E1F72" w:rsidRDefault="00CC1CD1" w:rsidP="00CC1CD1">
      <w:pPr>
        <w:ind w:firstLine="1134"/>
        <w:jc w:val="both"/>
        <w:rPr>
          <w:rFonts w:ascii="GHEA Grapalat" w:hAnsi="GHEA Grapalat" w:cs="Times Armenian"/>
          <w:sz w:val="20"/>
          <w:lang w:val="af-ZA"/>
        </w:rPr>
      </w:pPr>
    </w:p>
    <w:p w14:paraId="1E28D6BA" w14:textId="77777777" w:rsidR="00CC1CD1" w:rsidRPr="005E1F72" w:rsidRDefault="00CC1CD1" w:rsidP="00CC1CD1">
      <w:pPr>
        <w:ind w:firstLine="1134"/>
        <w:jc w:val="both"/>
        <w:rPr>
          <w:rFonts w:ascii="GHEA Grapalat" w:hAnsi="GHEA Grapalat" w:cs="Times Armenian"/>
          <w:sz w:val="20"/>
          <w:lang w:val="af-ZA"/>
        </w:rPr>
      </w:pPr>
    </w:p>
    <w:p w14:paraId="1FC24CB4" w14:textId="77777777" w:rsidR="00CC1CD1" w:rsidRPr="005E1F72" w:rsidRDefault="00CC1CD1" w:rsidP="00CC1CD1">
      <w:pPr>
        <w:ind w:firstLine="1134"/>
        <w:jc w:val="both"/>
        <w:rPr>
          <w:rFonts w:ascii="GHEA Grapalat" w:hAnsi="GHEA Grapalat" w:cs="Times Armenian"/>
          <w:sz w:val="20"/>
          <w:lang w:val="af-ZA"/>
        </w:rPr>
      </w:pPr>
    </w:p>
    <w:p w14:paraId="7C055287" w14:textId="77777777" w:rsidR="00CC1CD1" w:rsidRPr="005E1F72" w:rsidRDefault="00CC1CD1" w:rsidP="00CC1CD1">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Pr="005E1F72">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733C0DA2" w14:textId="3FDE369C" w:rsidR="00CC1CD1" w:rsidRPr="005E1F72" w:rsidRDefault="00CC1CD1" w:rsidP="00CC1CD1">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Pr>
          <w:rFonts w:ascii="GHEA Grapalat" w:hAnsi="GHEA Grapalat" w:cs="Times Armenian"/>
          <w:sz w:val="20"/>
          <w:lang w:val="af-ZA"/>
        </w:rPr>
        <w:t>ԵՔ-</w:t>
      </w:r>
      <w:r w:rsidR="00A81358">
        <w:rPr>
          <w:rFonts w:ascii="GHEA Grapalat" w:hAnsi="GHEA Grapalat" w:cs="Times Armenian"/>
          <w:sz w:val="20"/>
          <w:lang w:val="af-ZA"/>
        </w:rPr>
        <w:t>ՀԲՄԱՇՁԲ-</w:t>
      </w:r>
      <w:r w:rsidR="003F7940">
        <w:rPr>
          <w:rFonts w:ascii="GHEA Grapalat" w:hAnsi="GHEA Grapalat" w:cs="Times Armenian"/>
          <w:sz w:val="20"/>
          <w:lang w:val="af-ZA"/>
        </w:rPr>
        <w:t>26/5</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A81358">
        <w:rPr>
          <w:rFonts w:ascii="GHEA Grapalat" w:hAnsi="GHEA Grapalat" w:cs="Sylfaen"/>
          <w:sz w:val="20"/>
        </w:rPr>
        <w:t>հրատապ</w:t>
      </w:r>
      <w:proofErr w:type="spellEnd"/>
      <w:r w:rsidR="00A81358" w:rsidRPr="00A81358">
        <w:rPr>
          <w:rFonts w:ascii="GHEA Grapalat" w:hAnsi="GHEA Grapalat" w:cs="Sylfaen"/>
          <w:sz w:val="20"/>
          <w:lang w:val="af-ZA"/>
        </w:rPr>
        <w:t xml:space="preserve"> </w:t>
      </w:r>
      <w:proofErr w:type="spellStart"/>
      <w:r w:rsidR="00A81358">
        <w:rPr>
          <w:rFonts w:ascii="GHEA Grapalat" w:hAnsi="GHEA Grapalat" w:cs="Sylfaen"/>
          <w:sz w:val="20"/>
        </w:rPr>
        <w:t>բաց</w:t>
      </w:r>
      <w:proofErr w:type="spellEnd"/>
      <w:r w:rsidR="00A81358" w:rsidRPr="00A81358">
        <w:rPr>
          <w:rFonts w:ascii="GHEA Grapalat" w:hAnsi="GHEA Grapalat" w:cs="Sylfaen"/>
          <w:sz w:val="20"/>
          <w:lang w:val="af-ZA"/>
        </w:rPr>
        <w:t xml:space="preserve"> </w:t>
      </w:r>
      <w:proofErr w:type="spellStart"/>
      <w:r w:rsidR="00A81358">
        <w:rPr>
          <w:rFonts w:ascii="GHEA Grapalat" w:hAnsi="GHEA Grapalat" w:cs="Sylfaen"/>
          <w:sz w:val="20"/>
        </w:rPr>
        <w:t>մրցույթ</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Pr="005E1F72">
        <w:rPr>
          <w:rFonts w:ascii="GHEA Grapalat" w:hAnsi="GHEA Grapalat" w:cs="Times Armenian"/>
          <w:sz w:val="20"/>
          <w:lang w:val="af-ZA"/>
        </w:rPr>
        <w:t>։</w:t>
      </w:r>
    </w:p>
    <w:p w14:paraId="61E40526"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Pr>
          <w:rFonts w:ascii="GHEA Grapalat" w:hAnsi="GHEA Grapalat"/>
          <w:sz w:val="20"/>
          <w:lang w:val="hy-AM"/>
        </w:rPr>
        <w:t>Երևան</w:t>
      </w:r>
      <w:r w:rsidRPr="005E1F72">
        <w:rPr>
          <w:rFonts w:ascii="GHEA Grapalat" w:hAnsi="GHEA Grapalat"/>
          <w:sz w:val="20"/>
        </w:rPr>
        <w:t>ի</w:t>
      </w:r>
      <w:r>
        <w:rPr>
          <w:rFonts w:ascii="GHEA Grapalat" w:hAnsi="GHEA Grapalat"/>
          <w:sz w:val="20"/>
          <w:lang w:val="hy-AM"/>
        </w:rPr>
        <w:t xml:space="preserve"> քաղաքապետարանի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210BEE4E" w14:textId="77777777" w:rsidR="00CC1CD1" w:rsidRPr="005E1F72" w:rsidRDefault="00CC1CD1" w:rsidP="00CC1CD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6643816C" w14:textId="77777777" w:rsidR="00CC1CD1" w:rsidRPr="005E1F72" w:rsidRDefault="00CC1CD1" w:rsidP="00CC1CD1">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F7776B">
        <w:rPr>
          <w:rFonts w:ascii="GHEA Grapalat" w:hAnsi="GHEA Grapalat"/>
        </w:rPr>
        <w:t>vachagan.mejunc@yerevan.am</w:t>
      </w:r>
    </w:p>
    <w:p w14:paraId="46C8E6F9" w14:textId="77777777" w:rsidR="00CC1CD1" w:rsidRPr="005E1F72" w:rsidRDefault="00CC1CD1" w:rsidP="00CC1CD1">
      <w:pPr>
        <w:jc w:val="center"/>
        <w:rPr>
          <w:rFonts w:ascii="GHEA Grapalat" w:hAnsi="GHEA Grapalat"/>
          <w:szCs w:val="22"/>
          <w:lang w:val="af-ZA"/>
        </w:rPr>
      </w:pPr>
      <w:r w:rsidRPr="005E1F72">
        <w:rPr>
          <w:rFonts w:ascii="GHEA Grapalat" w:hAnsi="GHEA Grapalat"/>
          <w:sz w:val="16"/>
          <w:szCs w:val="16"/>
          <w:lang w:val="af-ZA"/>
        </w:rPr>
        <w:br w:type="page"/>
      </w:r>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
    <w:p w14:paraId="2451B706" w14:textId="77777777" w:rsidR="00CC1CD1" w:rsidRPr="005E1F72" w:rsidRDefault="00CC1CD1" w:rsidP="00CC1CD1">
      <w:pPr>
        <w:pStyle w:val="Heading3"/>
        <w:spacing w:line="240" w:lineRule="auto"/>
        <w:ind w:firstLine="567"/>
        <w:rPr>
          <w:rFonts w:ascii="GHEA Grapalat" w:hAnsi="GHEA Grapalat"/>
          <w:sz w:val="24"/>
          <w:szCs w:val="22"/>
          <w:lang w:val="af-ZA"/>
        </w:rPr>
      </w:pPr>
    </w:p>
    <w:p w14:paraId="6DE72F7A" w14:textId="77777777" w:rsidR="00CC1CD1" w:rsidRPr="005E1F72" w:rsidRDefault="00CC1CD1">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59155467" w14:textId="77777777" w:rsidR="00CC1CD1" w:rsidRPr="005E1F72" w:rsidRDefault="00CC1CD1" w:rsidP="00CC1CD1">
      <w:pPr>
        <w:ind w:left="360"/>
        <w:jc w:val="center"/>
        <w:rPr>
          <w:rFonts w:ascii="GHEA Grapalat" w:hAnsi="GHEA Grapalat" w:cs="Sylfaen"/>
          <w:b/>
          <w:sz w:val="20"/>
        </w:rPr>
      </w:pPr>
    </w:p>
    <w:p w14:paraId="2253E1A4" w14:textId="646F055B" w:rsidR="00CC1CD1" w:rsidRDefault="00CC1CD1">
      <w:pPr>
        <w:pStyle w:val="Heading3"/>
        <w:numPr>
          <w:ilvl w:val="1"/>
          <w:numId w:val="12"/>
        </w:numPr>
        <w:spacing w:line="240" w:lineRule="auto"/>
        <w:jc w:val="both"/>
        <w:rPr>
          <w:rFonts w:ascii="GHEA Grapalat" w:hAnsi="GHEA Grapalat" w:cs="Times Armenian"/>
          <w:i w:val="0"/>
          <w:lang w:val="af-ZA"/>
        </w:rPr>
      </w:pPr>
      <w:proofErr w:type="spellStart"/>
      <w:r w:rsidRPr="00417B96">
        <w:rPr>
          <w:rFonts w:ascii="GHEA Grapalat" w:hAnsi="GHEA Grapalat" w:cs="Sylfaen"/>
          <w:i w:val="0"/>
        </w:rPr>
        <w:t>Գնման</w:t>
      </w:r>
      <w:proofErr w:type="spellEnd"/>
      <w:r w:rsidRPr="00417B96">
        <w:rPr>
          <w:rFonts w:ascii="GHEA Grapalat" w:hAnsi="GHEA Grapalat" w:cs="Sylfaen"/>
          <w:i w:val="0"/>
          <w:lang w:val="af-ZA"/>
        </w:rPr>
        <w:t xml:space="preserve"> </w:t>
      </w:r>
      <w:proofErr w:type="spellStart"/>
      <w:r w:rsidRPr="00417B96">
        <w:rPr>
          <w:rFonts w:ascii="GHEA Grapalat" w:hAnsi="GHEA Grapalat" w:cs="Sylfaen"/>
          <w:i w:val="0"/>
        </w:rPr>
        <w:t>առարկա</w:t>
      </w:r>
      <w:proofErr w:type="spellEnd"/>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proofErr w:type="spellStart"/>
      <w:r w:rsidRPr="00F30CB2">
        <w:rPr>
          <w:rFonts w:ascii="GHEA Grapalat" w:hAnsi="GHEA Grapalat" w:cs="Sylfaen"/>
          <w:i w:val="0"/>
        </w:rPr>
        <w:t>Երևանի</w:t>
      </w:r>
      <w:proofErr w:type="spellEnd"/>
      <w:r w:rsidRPr="00F30CB2">
        <w:rPr>
          <w:rFonts w:ascii="GHEA Grapalat" w:hAnsi="GHEA Grapalat" w:cs="Sylfaen"/>
          <w:i w:val="0"/>
        </w:rPr>
        <w:t xml:space="preserve"> </w:t>
      </w:r>
      <w:proofErr w:type="spellStart"/>
      <w:r w:rsidRPr="00F30CB2">
        <w:rPr>
          <w:rFonts w:ascii="GHEA Grapalat" w:hAnsi="GHEA Grapalat" w:cs="Sylfaen"/>
          <w:i w:val="0"/>
        </w:rPr>
        <w:t>քաղաքապետարանի</w:t>
      </w:r>
      <w:proofErr w:type="spellEnd"/>
      <w:r w:rsidRPr="00417B96">
        <w:rPr>
          <w:rFonts w:ascii="GHEA Grapalat" w:hAnsi="GHEA Grapalat"/>
          <w:i w:val="0"/>
          <w:lang w:val="af-ZA"/>
        </w:rPr>
        <w:t xml:space="preserve"> </w:t>
      </w:r>
      <w:proofErr w:type="spellStart"/>
      <w:r w:rsidRPr="00417B96">
        <w:rPr>
          <w:rFonts w:ascii="GHEA Grapalat" w:hAnsi="GHEA Grapalat" w:cs="Sylfaen"/>
          <w:i w:val="0"/>
        </w:rPr>
        <w:t>կարիքների</w:t>
      </w:r>
      <w:proofErr w:type="spellEnd"/>
      <w:r w:rsidRPr="00417B96">
        <w:rPr>
          <w:rFonts w:ascii="GHEA Grapalat" w:hAnsi="GHEA Grapalat" w:cs="Times Armenian"/>
          <w:i w:val="0"/>
          <w:lang w:val="af-ZA"/>
        </w:rPr>
        <w:t xml:space="preserve"> </w:t>
      </w:r>
      <w:proofErr w:type="spellStart"/>
      <w:r w:rsidRPr="00417B96">
        <w:rPr>
          <w:rFonts w:ascii="GHEA Grapalat" w:hAnsi="GHEA Grapalat" w:cs="Sylfaen"/>
          <w:i w:val="0"/>
        </w:rPr>
        <w:t>համար</w:t>
      </w:r>
      <w:proofErr w:type="spellEnd"/>
      <w:r w:rsidRPr="00417B96">
        <w:rPr>
          <w:rFonts w:ascii="GHEA Grapalat" w:hAnsi="GHEA Grapalat" w:cs="Times Armenian"/>
          <w:i w:val="0"/>
          <w:lang w:val="af-ZA"/>
        </w:rPr>
        <w:t xml:space="preserve">` </w:t>
      </w:r>
      <w:r w:rsidR="00865185">
        <w:rPr>
          <w:rFonts w:ascii="GHEA Grapalat" w:eastAsia="MS Mincho" w:hAnsi="GHEA Grapalat" w:cs="Sylfaen"/>
          <w:b/>
          <w:szCs w:val="24"/>
          <w:lang w:val="hy-AM" w:eastAsia="ja-JP"/>
        </w:rPr>
        <w:t>Երևան քաղաքի Կենտրոն վարչական շրջանի Սարալանջ փողոցի հարակից հենապատի բարեկարգման</w:t>
      </w:r>
      <w:r w:rsidR="00233035">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417B96">
        <w:rPr>
          <w:rFonts w:ascii="GHEA Grapalat" w:hAnsi="GHEA Grapalat"/>
          <w:i w:val="0"/>
          <w:lang w:val="af-ZA"/>
        </w:rPr>
        <w:t xml:space="preserve"> </w:t>
      </w:r>
      <w:proofErr w:type="spellStart"/>
      <w:r w:rsidRPr="00417B96">
        <w:rPr>
          <w:rFonts w:ascii="GHEA Grapalat" w:hAnsi="GHEA Grapalat"/>
          <w:i w:val="0"/>
        </w:rPr>
        <w:t>ձեռքբերումը</w:t>
      </w:r>
      <w:proofErr w:type="spellEnd"/>
      <w:r w:rsidRPr="00417B96">
        <w:rPr>
          <w:rFonts w:ascii="GHEA Grapalat" w:hAnsi="GHEA Grapalat"/>
          <w:i w:val="0"/>
        </w:rPr>
        <w:t xml:space="preserve"> (</w:t>
      </w:r>
      <w:proofErr w:type="spellStart"/>
      <w:r w:rsidRPr="00417B96">
        <w:rPr>
          <w:rFonts w:ascii="GHEA Grapalat" w:hAnsi="GHEA Grapalat"/>
          <w:i w:val="0"/>
        </w:rPr>
        <w:t>այսուհետ</w:t>
      </w:r>
      <w:proofErr w:type="spellEnd"/>
      <w:r w:rsidRPr="00417B96">
        <w:rPr>
          <w:rFonts w:ascii="GHEA Grapalat" w:hAnsi="GHEA Grapalat"/>
          <w:i w:val="0"/>
        </w:rPr>
        <w:t xml:space="preserve">` </w:t>
      </w:r>
      <w:proofErr w:type="spellStart"/>
      <w:r w:rsidRPr="00417B96">
        <w:rPr>
          <w:rFonts w:ascii="GHEA Grapalat" w:hAnsi="GHEA Grapalat"/>
          <w:i w:val="0"/>
        </w:rPr>
        <w:t>նաև</w:t>
      </w:r>
      <w:proofErr w:type="spellEnd"/>
      <w:r w:rsidRPr="00417B96">
        <w:rPr>
          <w:rFonts w:ascii="GHEA Grapalat" w:hAnsi="GHEA Grapalat"/>
          <w:i w:val="0"/>
        </w:rPr>
        <w:t xml:space="preserve"> </w:t>
      </w:r>
      <w:proofErr w:type="spellStart"/>
      <w:r w:rsidRPr="00417B96">
        <w:rPr>
          <w:rFonts w:ascii="GHEA Grapalat" w:hAnsi="GHEA Grapalat"/>
          <w:i w:val="0"/>
        </w:rPr>
        <w:t>աշխատանք</w:t>
      </w:r>
      <w:proofErr w:type="spellEnd"/>
      <w:r w:rsidRPr="00417B96">
        <w:rPr>
          <w:rFonts w:ascii="GHEA Grapalat" w:hAnsi="GHEA Grapalat"/>
          <w:i w:val="0"/>
        </w:rPr>
        <w:t>)</w:t>
      </w:r>
      <w:r w:rsidRPr="00417B96">
        <w:rPr>
          <w:rFonts w:ascii="GHEA Grapalat" w:hAnsi="GHEA Grapalat"/>
          <w:i w:val="0"/>
          <w:lang w:val="af-ZA"/>
        </w:rPr>
        <w:t xml:space="preserve">, </w:t>
      </w:r>
      <w:proofErr w:type="spellStart"/>
      <w:r>
        <w:rPr>
          <w:rFonts w:ascii="GHEA Grapalat" w:hAnsi="GHEA Grapalat"/>
          <w:i w:val="0"/>
        </w:rPr>
        <w:t>որ</w:t>
      </w:r>
      <w:proofErr w:type="spellEnd"/>
      <w:r w:rsidR="00733EB4">
        <w:rPr>
          <w:rFonts w:ascii="GHEA Grapalat" w:hAnsi="GHEA Grapalat"/>
          <w:i w:val="0"/>
          <w:lang w:val="hy-AM"/>
        </w:rPr>
        <w:t>ը</w:t>
      </w:r>
      <w:r w:rsidRPr="00417B96">
        <w:rPr>
          <w:rFonts w:ascii="GHEA Grapalat" w:hAnsi="GHEA Grapalat"/>
          <w:i w:val="0"/>
          <w:lang w:val="af-ZA"/>
        </w:rPr>
        <w:t xml:space="preserve"> </w:t>
      </w:r>
      <w:proofErr w:type="spellStart"/>
      <w:r w:rsidRPr="00417B96">
        <w:rPr>
          <w:rFonts w:ascii="GHEA Grapalat" w:hAnsi="GHEA Grapalat"/>
          <w:i w:val="0"/>
        </w:rPr>
        <w:t>խմբավորված</w:t>
      </w:r>
      <w:proofErr w:type="spellEnd"/>
      <w:r w:rsidRPr="00417B96">
        <w:rPr>
          <w:rFonts w:ascii="GHEA Grapalat" w:hAnsi="GHEA Grapalat"/>
          <w:i w:val="0"/>
          <w:lang w:val="af-ZA"/>
        </w:rPr>
        <w:t xml:space="preserve"> </w:t>
      </w:r>
      <w:r w:rsidR="00733EB4">
        <w:rPr>
          <w:rFonts w:ascii="GHEA Grapalat" w:hAnsi="GHEA Grapalat"/>
          <w:i w:val="0"/>
          <w:lang w:val="hy-AM"/>
        </w:rPr>
        <w:t>է</w:t>
      </w:r>
      <w:r w:rsidRPr="00417B96">
        <w:rPr>
          <w:rFonts w:ascii="GHEA Grapalat" w:hAnsi="GHEA Grapalat"/>
          <w:i w:val="0"/>
          <w:lang w:val="af-ZA"/>
        </w:rPr>
        <w:t xml:space="preserve"> </w:t>
      </w:r>
      <w:r w:rsidR="00733EB4">
        <w:rPr>
          <w:rFonts w:ascii="GHEA Grapalat" w:hAnsi="GHEA Grapalat"/>
          <w:i w:val="0"/>
          <w:lang w:val="en-US"/>
        </w:rPr>
        <w:t>1</w:t>
      </w:r>
      <w:r w:rsidRPr="00417B96">
        <w:rPr>
          <w:rFonts w:ascii="GHEA Grapalat" w:hAnsi="GHEA Grapalat"/>
          <w:i w:val="0"/>
          <w:lang w:val="af-ZA"/>
        </w:rPr>
        <w:t xml:space="preserve"> </w:t>
      </w:r>
      <w:r>
        <w:rPr>
          <w:rFonts w:ascii="GHEA Grapalat" w:hAnsi="GHEA Grapalat"/>
          <w:i w:val="0"/>
          <w:lang w:val="hy-AM"/>
        </w:rPr>
        <w:t xml:space="preserve"> /</w:t>
      </w:r>
      <w:r w:rsidR="00733EB4">
        <w:rPr>
          <w:rFonts w:ascii="GHEA Grapalat" w:hAnsi="GHEA Grapalat"/>
          <w:i w:val="0"/>
          <w:lang w:val="hy-AM"/>
        </w:rPr>
        <w:t>մեկ</w:t>
      </w:r>
      <w:r>
        <w:rPr>
          <w:rFonts w:ascii="GHEA Grapalat" w:hAnsi="GHEA Grapalat"/>
          <w:i w:val="0"/>
          <w:lang w:val="hy-AM"/>
        </w:rPr>
        <w:t>/</w:t>
      </w:r>
      <w:r w:rsidRPr="00417B96">
        <w:rPr>
          <w:rFonts w:ascii="GHEA Grapalat" w:hAnsi="GHEA Grapalat"/>
          <w:i w:val="0"/>
          <w:lang w:val="af-ZA"/>
        </w:rPr>
        <w:t xml:space="preserve"> </w:t>
      </w:r>
      <w:proofErr w:type="spellStart"/>
      <w:r w:rsidRPr="00417B96">
        <w:rPr>
          <w:rFonts w:ascii="GHEA Grapalat" w:hAnsi="GHEA Grapalat" w:cs="Sylfaen"/>
          <w:i w:val="0"/>
        </w:rPr>
        <w:t>չափաբաժ</w:t>
      </w:r>
      <w:proofErr w:type="spellEnd"/>
      <w:r w:rsidR="008F524F">
        <w:rPr>
          <w:rFonts w:ascii="GHEA Grapalat" w:hAnsi="GHEA Grapalat" w:cs="Sylfaen"/>
          <w:i w:val="0"/>
          <w:lang w:val="hy-AM"/>
        </w:rPr>
        <w:t>ն</w:t>
      </w:r>
      <w:proofErr w:type="spellStart"/>
      <w:r w:rsidRPr="00417B96">
        <w:rPr>
          <w:rFonts w:ascii="GHEA Grapalat" w:hAnsi="GHEA Grapalat" w:cs="Sylfaen"/>
          <w:i w:val="0"/>
        </w:rPr>
        <w:t>ում</w:t>
      </w:r>
      <w:proofErr w:type="spellEnd"/>
      <w:r w:rsidRPr="00417B96">
        <w:rPr>
          <w:rFonts w:ascii="GHEA Grapalat" w:hAnsi="GHEA Grapalat" w:cs="Times Armenian"/>
          <w:i w:val="0"/>
          <w:lang w:val="af-ZA"/>
        </w:rPr>
        <w:t>`</w:t>
      </w:r>
    </w:p>
    <w:p w14:paraId="07040B7A" w14:textId="77777777" w:rsidR="00CC1CD1" w:rsidRPr="004F23E5" w:rsidRDefault="00CC1CD1" w:rsidP="00CC1CD1">
      <w:pPr>
        <w:rPr>
          <w:lang w:val="af-ZA"/>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417B96" w14:paraId="627943F2" w14:textId="77777777" w:rsidTr="00CF5D7E">
        <w:trPr>
          <w:trHeight w:val="420"/>
        </w:trPr>
        <w:tc>
          <w:tcPr>
            <w:tcW w:w="3037" w:type="dxa"/>
            <w:gridSpan w:val="2"/>
            <w:vAlign w:val="center"/>
          </w:tcPr>
          <w:p w14:paraId="4138F1F4" w14:textId="77777777" w:rsidR="00CC1CD1" w:rsidRPr="00417B96" w:rsidRDefault="00CC1CD1" w:rsidP="007759CD">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380" w:type="dxa"/>
            <w:vAlign w:val="center"/>
          </w:tcPr>
          <w:p w14:paraId="40A7050B" w14:textId="77777777" w:rsidR="00CC1CD1" w:rsidRPr="00417B96" w:rsidRDefault="00CC1CD1" w:rsidP="007759CD">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CC1CD1" w:rsidRPr="00A86963" w14:paraId="7694B3F0" w14:textId="77777777" w:rsidTr="00CF5D7E">
        <w:trPr>
          <w:trHeight w:val="202"/>
        </w:trPr>
        <w:tc>
          <w:tcPr>
            <w:tcW w:w="1327" w:type="dxa"/>
            <w:vAlign w:val="center"/>
          </w:tcPr>
          <w:p w14:paraId="613089A8" w14:textId="77777777" w:rsidR="00CC1CD1" w:rsidRPr="00417B96" w:rsidRDefault="00CC1CD1" w:rsidP="007759CD">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710" w:type="dxa"/>
            <w:vAlign w:val="center"/>
          </w:tcPr>
          <w:p w14:paraId="1E1DDDB5" w14:textId="77777777" w:rsidR="00CC1CD1" w:rsidRPr="00417B96" w:rsidRDefault="00CC1CD1" w:rsidP="007759CD">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380" w:type="dxa"/>
            <w:vAlign w:val="center"/>
          </w:tcPr>
          <w:p w14:paraId="7ACF1CE7" w14:textId="77777777" w:rsidR="00CC1CD1" w:rsidRPr="00417B96" w:rsidRDefault="00CC1CD1" w:rsidP="007759CD">
            <w:pPr>
              <w:pStyle w:val="BodyTextIndent2"/>
              <w:spacing w:line="240" w:lineRule="auto"/>
              <w:ind w:firstLine="0"/>
              <w:jc w:val="center"/>
              <w:rPr>
                <w:rFonts w:ascii="GHEA Grapalat" w:hAnsi="GHEA Grapalat"/>
                <w:b/>
                <w:bCs/>
                <w:i/>
                <w:iCs/>
              </w:rPr>
            </w:pPr>
          </w:p>
        </w:tc>
      </w:tr>
      <w:tr w:rsidR="008F255C" w:rsidRPr="000C1ED8" w14:paraId="50197FE0" w14:textId="77777777" w:rsidTr="00CF5D7E">
        <w:tc>
          <w:tcPr>
            <w:tcW w:w="1327" w:type="dxa"/>
            <w:vAlign w:val="center"/>
          </w:tcPr>
          <w:p w14:paraId="41C7FF4A" w14:textId="77777777" w:rsidR="008F255C" w:rsidRPr="000D0D93" w:rsidRDefault="008F255C" w:rsidP="008F255C">
            <w:pPr>
              <w:pStyle w:val="BodyTextIndent2"/>
              <w:spacing w:line="240" w:lineRule="auto"/>
              <w:ind w:firstLine="0"/>
              <w:jc w:val="center"/>
              <w:rPr>
                <w:rFonts w:ascii="GHEA Grapalat" w:hAnsi="GHEA Grapalat" w:cs="Sylfaen"/>
                <w:lang w:val="en-AU"/>
              </w:rPr>
            </w:pPr>
            <w:r w:rsidRPr="000D0D93">
              <w:rPr>
                <w:rFonts w:ascii="GHEA Grapalat" w:hAnsi="GHEA Grapalat" w:cs="Sylfaen"/>
                <w:lang w:val="en-AU"/>
              </w:rPr>
              <w:t>1</w:t>
            </w:r>
          </w:p>
        </w:tc>
        <w:tc>
          <w:tcPr>
            <w:tcW w:w="1710" w:type="dxa"/>
            <w:vAlign w:val="center"/>
          </w:tcPr>
          <w:p w14:paraId="30999286" w14:textId="592F9EA3" w:rsidR="008F255C" w:rsidRPr="008F255C" w:rsidRDefault="008E5BD3" w:rsidP="008F255C">
            <w:pPr>
              <w:pStyle w:val="BodyTextIndent2"/>
              <w:spacing w:line="240" w:lineRule="auto"/>
              <w:ind w:firstLine="0"/>
              <w:jc w:val="center"/>
              <w:rPr>
                <w:rFonts w:ascii="GHEA Grapalat" w:hAnsi="GHEA Grapalat" w:cs="Sylfaen"/>
                <w:lang w:val="en-AU"/>
              </w:rPr>
            </w:pPr>
            <w:r w:rsidRPr="008E5BD3">
              <w:rPr>
                <w:rFonts w:ascii="GHEA Grapalat" w:hAnsi="GHEA Grapalat" w:cs="Calibri"/>
                <w:color w:val="000000"/>
              </w:rPr>
              <w:t>95 314 680</w:t>
            </w:r>
          </w:p>
        </w:tc>
        <w:tc>
          <w:tcPr>
            <w:tcW w:w="7380" w:type="dxa"/>
            <w:vAlign w:val="center"/>
          </w:tcPr>
          <w:p w14:paraId="0E96F3F4" w14:textId="6FE138EA" w:rsidR="008F255C" w:rsidRPr="00733EB4" w:rsidRDefault="00865185" w:rsidP="008F255C">
            <w:pPr>
              <w:pStyle w:val="BodyTextIndent2"/>
              <w:spacing w:line="240" w:lineRule="auto"/>
              <w:ind w:firstLine="0"/>
              <w:rPr>
                <w:rFonts w:ascii="GHEA Grapalat" w:hAnsi="GHEA Grapalat"/>
                <w:bCs/>
              </w:rPr>
            </w:pPr>
            <w:r>
              <w:rPr>
                <w:rFonts w:ascii="GHEA Grapalat" w:eastAsia="MS Mincho" w:hAnsi="GHEA Grapalat" w:cs="Sylfaen"/>
                <w:bCs/>
                <w:szCs w:val="24"/>
                <w:lang w:val="hy-AM" w:eastAsia="ja-JP"/>
              </w:rPr>
              <w:t>Երևան քաղաքի Կենտրոն վարչական շրջանի Սարալանջ փողոցի հարակից հենապատի բարեկարգման</w:t>
            </w:r>
            <w:r w:rsidR="00733EB4" w:rsidRPr="00733EB4">
              <w:rPr>
                <w:rFonts w:ascii="GHEA Grapalat" w:eastAsia="MS Mincho" w:hAnsi="GHEA Grapalat" w:cs="Sylfaen"/>
                <w:bCs/>
                <w:szCs w:val="24"/>
                <w:lang w:val="hy-AM" w:eastAsia="ja-JP"/>
              </w:rPr>
              <w:t xml:space="preserve"> աշխատանքների</w:t>
            </w:r>
          </w:p>
        </w:tc>
      </w:tr>
    </w:tbl>
    <w:p w14:paraId="7D4BA2F7" w14:textId="77777777" w:rsidR="00CC1CD1" w:rsidRPr="00417B96" w:rsidRDefault="00CC1CD1" w:rsidP="00CC1CD1">
      <w:pPr>
        <w:pStyle w:val="BodyTextIndent2"/>
        <w:spacing w:line="240" w:lineRule="auto"/>
        <w:ind w:firstLine="567"/>
        <w:rPr>
          <w:rFonts w:ascii="GHEA Grapalat" w:hAnsi="GHEA Grapalat"/>
        </w:rPr>
      </w:pPr>
    </w:p>
    <w:p w14:paraId="59B7E1D4" w14:textId="77777777" w:rsidR="00CC1CD1" w:rsidRDefault="00CC1CD1" w:rsidP="00CC1CD1">
      <w:pPr>
        <w:pStyle w:val="BodyTextIndent2"/>
        <w:spacing w:line="240" w:lineRule="auto"/>
        <w:ind w:firstLine="567"/>
        <w:rPr>
          <w:rFonts w:ascii="GHEA Grapalat" w:hAnsi="GHEA Grapalat"/>
        </w:rPr>
      </w:pPr>
      <w:r w:rsidRPr="00417B96">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E5F64D8" w14:textId="77777777" w:rsidR="00CC1CD1" w:rsidRPr="005E1F72" w:rsidRDefault="00CC1CD1" w:rsidP="00CC1CD1">
      <w:pPr>
        <w:ind w:firstLine="567"/>
        <w:rPr>
          <w:rFonts w:ascii="GHEA Grapalat" w:hAnsi="GHEA Grapalat" w:cs="Sylfaen"/>
          <w:i/>
          <w:sz w:val="20"/>
          <w:lang w:val="es-ES"/>
        </w:rPr>
      </w:pPr>
    </w:p>
    <w:p w14:paraId="2CACA2B6" w14:textId="77777777"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75EAFDD9" w14:textId="77777777" w:rsidR="00CC1CD1" w:rsidRPr="005E1F72" w:rsidRDefault="00CC1CD1" w:rsidP="00CC1CD1">
      <w:pPr>
        <w:ind w:firstLine="567"/>
        <w:jc w:val="both"/>
        <w:rPr>
          <w:rFonts w:ascii="GHEA Grapalat" w:hAnsi="GHEA Grapalat"/>
          <w:szCs w:val="22"/>
          <w:lang w:val="es-ES"/>
        </w:rPr>
      </w:pPr>
    </w:p>
    <w:p w14:paraId="531976F3" w14:textId="77777777" w:rsidR="00CC1CD1" w:rsidRPr="00640568" w:rsidRDefault="00CC1CD1" w:rsidP="00CC1CD1">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Pr="00640568">
        <w:rPr>
          <w:rFonts w:ascii="GHEA Grapalat" w:hAnsi="GHEA Grapalat" w:cs="Sylfaen"/>
          <w:sz w:val="20"/>
          <w:lang w:val="ru-RU"/>
        </w:rPr>
        <w:t>Սույն</w:t>
      </w:r>
      <w:r w:rsidRPr="00640568">
        <w:rPr>
          <w:rFonts w:ascii="GHEA Grapalat" w:hAnsi="GHEA Grapalat" w:cs="Arial Armenian"/>
          <w:sz w:val="20"/>
          <w:lang w:val="es-ES"/>
        </w:rPr>
        <w:t xml:space="preserve">  </w:t>
      </w:r>
      <w:proofErr w:type="spellStart"/>
      <w:r w:rsidRPr="00640568">
        <w:rPr>
          <w:rFonts w:ascii="GHEA Grapalat" w:hAnsi="GHEA Grapalat" w:cs="Arial Armenian"/>
          <w:sz w:val="20"/>
          <w:lang w:val="es-ES"/>
        </w:rPr>
        <w:t>ընթացակարգին</w:t>
      </w:r>
      <w:proofErr w:type="spellEnd"/>
      <w:r w:rsidRPr="00640568">
        <w:rPr>
          <w:rFonts w:ascii="GHEA Grapalat" w:hAnsi="GHEA Grapalat" w:cs="Arial Armenian"/>
          <w:sz w:val="20"/>
          <w:lang w:val="es-ES"/>
        </w:rPr>
        <w:t xml:space="preserve"> </w:t>
      </w:r>
      <w:r w:rsidRPr="00640568">
        <w:rPr>
          <w:rFonts w:ascii="GHEA Grapalat" w:hAnsi="GHEA Grapalat" w:cs="Sylfaen"/>
          <w:sz w:val="20"/>
          <w:lang w:val="ru-RU"/>
        </w:rPr>
        <w:t>մասնակցելու</w:t>
      </w:r>
      <w:r w:rsidRPr="00640568">
        <w:rPr>
          <w:rFonts w:ascii="GHEA Grapalat" w:hAnsi="GHEA Grapalat" w:cs="Arial Armenian"/>
          <w:sz w:val="20"/>
          <w:lang w:val="es-ES"/>
        </w:rPr>
        <w:t xml:space="preserve"> </w:t>
      </w:r>
      <w:r w:rsidRPr="00640568">
        <w:rPr>
          <w:rFonts w:ascii="GHEA Grapalat" w:hAnsi="GHEA Grapalat" w:cs="Sylfaen"/>
          <w:sz w:val="20"/>
          <w:lang w:val="ru-RU"/>
        </w:rPr>
        <w:t>իրավունք</w:t>
      </w:r>
      <w:r w:rsidRPr="00640568">
        <w:rPr>
          <w:rFonts w:ascii="GHEA Grapalat" w:hAnsi="GHEA Grapalat" w:cs="Arial Armenian"/>
          <w:sz w:val="20"/>
          <w:lang w:val="es-ES"/>
        </w:rPr>
        <w:t xml:space="preserve"> </w:t>
      </w:r>
      <w:r w:rsidRPr="00640568">
        <w:rPr>
          <w:rFonts w:ascii="GHEA Grapalat" w:hAnsi="GHEA Grapalat" w:cs="Sylfaen"/>
          <w:sz w:val="20"/>
          <w:lang w:val="ru-RU"/>
        </w:rPr>
        <w:t>չունեն</w:t>
      </w:r>
      <w:r w:rsidRPr="00640568">
        <w:rPr>
          <w:rFonts w:ascii="GHEA Grapalat" w:hAnsi="GHEA Grapalat" w:cs="Arial Armenian"/>
          <w:sz w:val="20"/>
          <w:lang w:val="es-ES"/>
        </w:rPr>
        <w:t xml:space="preserve"> </w:t>
      </w:r>
      <w:r w:rsidRPr="00640568">
        <w:rPr>
          <w:rFonts w:ascii="GHEA Grapalat" w:hAnsi="GHEA Grapalat" w:cs="Sylfaen"/>
          <w:sz w:val="20"/>
          <w:lang w:val="ru-RU"/>
        </w:rPr>
        <w:t>անձինք</w:t>
      </w:r>
      <w:r w:rsidRPr="00640568">
        <w:rPr>
          <w:rFonts w:ascii="GHEA Grapalat" w:hAnsi="GHEA Grapalat" w:cs="Sylfaen"/>
          <w:sz w:val="20"/>
          <w:lang w:val="es-ES"/>
        </w:rPr>
        <w:t>.</w:t>
      </w:r>
    </w:p>
    <w:p w14:paraId="12F531B4"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որոնց</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վերաբերյալ</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ոլորտում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հակամրցակցային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գերիշխող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դիրքի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չարաշահման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անբարեխիղճ</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մրցակցության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պատասխանատվություն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սահմանող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վարչական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ակտը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ներկայացվելու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երեք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տարվա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դարձել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անբողոքարկելի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իսկ</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բողոքարկված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լինելու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դեպքում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թողնվել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անփոփոխ</w:t>
      </w:r>
      <w:proofErr w:type="spellEnd"/>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559625C3"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C338F70"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22531F07" w14:textId="2193ED46" w:rsidR="002703A7" w:rsidRPr="002703A7" w:rsidRDefault="002703A7" w:rsidP="002703A7">
      <w:pPr>
        <w:ind w:firstLine="567"/>
        <w:jc w:val="both"/>
        <w:rPr>
          <w:rFonts w:ascii="GHEA Grapalat" w:hAnsi="GHEA Grapalat"/>
          <w:sz w:val="20"/>
          <w:szCs w:val="20"/>
          <w:lang w:val="es-ES"/>
        </w:rPr>
      </w:pPr>
      <w:r w:rsidRPr="002703A7">
        <w:rPr>
          <w:rFonts w:ascii="GHEA Grapalat" w:hAnsi="GHEA Grapalat"/>
          <w:sz w:val="20"/>
          <w:szCs w:val="20"/>
          <w:lang w:val="es-ES"/>
        </w:rPr>
        <w:t xml:space="preserve">7) </w:t>
      </w:r>
      <w:proofErr w:type="spellStart"/>
      <w:r w:rsidRPr="002703A7">
        <w:rPr>
          <w:rFonts w:ascii="GHEA Grapalat" w:hAnsi="GHEA Grapalat"/>
          <w:sz w:val="20"/>
          <w:szCs w:val="20"/>
          <w:lang w:val="es-ES"/>
        </w:rPr>
        <w:t>որոնք</w:t>
      </w:r>
      <w:proofErr w:type="spellEnd"/>
      <w:r w:rsidRPr="002703A7">
        <w:rPr>
          <w:rFonts w:ascii="GHEA Grapalat" w:hAnsi="GHEA Grapalat"/>
          <w:sz w:val="20"/>
          <w:szCs w:val="20"/>
          <w:lang w:val="es-ES"/>
        </w:rPr>
        <w:t xml:space="preserve"> </w:t>
      </w:r>
      <w:r w:rsidRPr="002703A7">
        <w:rPr>
          <w:rFonts w:ascii="GHEA Grapalat" w:hAnsi="GHEA Grapalat" w:cs="Calibri"/>
          <w:color w:val="000000"/>
          <w:lang w:val="hy-AM"/>
        </w:rPr>
        <w:t xml:space="preserve">ՀՀ </w:t>
      </w:r>
      <w:proofErr w:type="spellStart"/>
      <w:r w:rsidRPr="002703A7">
        <w:rPr>
          <w:rFonts w:ascii="GHEA Grapalat" w:hAnsi="GHEA Grapalat" w:cs="Sylfaen"/>
          <w:sz w:val="20"/>
          <w:szCs w:val="20"/>
        </w:rPr>
        <w:t>կառավարության</w:t>
      </w:r>
      <w:proofErr w:type="spellEnd"/>
      <w:r w:rsidRPr="002703A7">
        <w:rPr>
          <w:rFonts w:ascii="GHEA Grapalat" w:hAnsi="GHEA Grapalat" w:cs="Sylfaen"/>
          <w:sz w:val="20"/>
          <w:szCs w:val="20"/>
          <w:lang w:val="es-ES"/>
        </w:rPr>
        <w:t xml:space="preserve"> 20.06.</w:t>
      </w:r>
      <w:r w:rsidR="007C1E99">
        <w:rPr>
          <w:rFonts w:ascii="GHEA Grapalat" w:hAnsi="GHEA Grapalat" w:cs="Sylfaen"/>
          <w:sz w:val="20"/>
          <w:szCs w:val="20"/>
          <w:lang w:val="es-ES"/>
        </w:rPr>
        <w:t>2026</w:t>
      </w:r>
      <w:r w:rsidRPr="002703A7">
        <w:rPr>
          <w:rFonts w:ascii="GHEA Grapalat" w:hAnsi="GHEA Grapalat" w:cs="Sylfaen"/>
          <w:sz w:val="20"/>
          <w:szCs w:val="20"/>
        </w:rPr>
        <w:t>թ</w:t>
      </w:r>
      <w:r w:rsidRPr="002703A7">
        <w:rPr>
          <w:rFonts w:ascii="GHEA Grapalat" w:hAnsi="GHEA Grapalat" w:cs="Sylfaen"/>
          <w:sz w:val="20"/>
          <w:szCs w:val="20"/>
          <w:lang w:val="es-ES"/>
        </w:rPr>
        <w:t>. N 817-</w:t>
      </w:r>
      <w:r w:rsidRPr="002703A7">
        <w:rPr>
          <w:rFonts w:ascii="GHEA Grapalat" w:hAnsi="GHEA Grapalat" w:cs="Sylfaen"/>
          <w:sz w:val="20"/>
          <w:szCs w:val="20"/>
        </w:rPr>
        <w:t>Ա</w:t>
      </w:r>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որոշման</w:t>
      </w:r>
      <w:proofErr w:type="spellEnd"/>
      <w:r w:rsidRPr="002703A7">
        <w:rPr>
          <w:rFonts w:ascii="GHEA Grapalat" w:hAnsi="GHEA Grapalat" w:cs="Sylfaen"/>
          <w:sz w:val="20"/>
          <w:szCs w:val="20"/>
          <w:lang w:val="es-ES"/>
        </w:rPr>
        <w:t xml:space="preserve"> 1-</w:t>
      </w:r>
      <w:proofErr w:type="spellStart"/>
      <w:r w:rsidRPr="002703A7">
        <w:rPr>
          <w:rFonts w:ascii="GHEA Grapalat" w:hAnsi="GHEA Grapalat" w:cs="Sylfaen"/>
          <w:sz w:val="20"/>
          <w:szCs w:val="20"/>
        </w:rPr>
        <w:t>ին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կետի</w:t>
      </w:r>
      <w:proofErr w:type="spellEnd"/>
      <w:r w:rsidRPr="002703A7">
        <w:rPr>
          <w:rFonts w:ascii="GHEA Grapalat" w:hAnsi="GHEA Grapalat" w:cs="Sylfaen"/>
          <w:sz w:val="20"/>
          <w:szCs w:val="20"/>
          <w:lang w:val="es-ES"/>
        </w:rPr>
        <w:t xml:space="preserve"> 2-</w:t>
      </w:r>
      <w:proofErr w:type="spellStart"/>
      <w:r w:rsidRPr="002703A7">
        <w:rPr>
          <w:rFonts w:ascii="GHEA Grapalat" w:hAnsi="GHEA Grapalat" w:cs="Sylfaen"/>
          <w:sz w:val="20"/>
          <w:szCs w:val="20"/>
        </w:rPr>
        <w:t>րդ</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ենթակետի</w:t>
      </w:r>
      <w:proofErr w:type="spellEnd"/>
      <w:r w:rsidRPr="002703A7">
        <w:rPr>
          <w:rFonts w:ascii="GHEA Grapalat" w:hAnsi="GHEA Grapalat" w:cs="Sylfaen"/>
          <w:sz w:val="20"/>
          <w:szCs w:val="20"/>
          <w:lang w:val="es-ES"/>
        </w:rPr>
        <w:t xml:space="preserve"> </w:t>
      </w:r>
      <w:r w:rsidRPr="002703A7">
        <w:rPr>
          <w:rFonts w:ascii="GHEA Grapalat" w:hAnsi="GHEA Grapalat"/>
          <w:u w:val="single"/>
          <w:lang w:val="es-ES"/>
        </w:rPr>
        <w:t>«</w:t>
      </w:r>
      <w:r w:rsidRPr="002703A7">
        <w:rPr>
          <w:rFonts w:ascii="GHEA Grapalat" w:hAnsi="GHEA Grapalat" w:cs="Sylfaen"/>
          <w:sz w:val="20"/>
          <w:szCs w:val="20"/>
        </w:rPr>
        <w:t>զ</w:t>
      </w:r>
      <w:r w:rsidRPr="002703A7">
        <w:rPr>
          <w:rFonts w:ascii="GHEA Grapalat" w:hAnsi="GHEA Grapalat"/>
          <w:lang w:val="af-ZA"/>
        </w:rPr>
        <w:t>»</w:t>
      </w:r>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պարբերության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հիման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վրա</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գնման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գործընթացներին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չմասնակցելու</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պարտավորագրերի</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հիմքով</w:t>
      </w:r>
      <w:proofErr w:type="spellEnd"/>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հայտը</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ներկայացնելու</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օրվա</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դրությամբ</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ներառված</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են</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նույն</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որոշման</w:t>
      </w:r>
      <w:proofErr w:type="spellEnd"/>
      <w:r w:rsidRPr="002703A7">
        <w:rPr>
          <w:rFonts w:ascii="GHEA Grapalat" w:hAnsi="GHEA Grapalat"/>
          <w:sz w:val="20"/>
          <w:szCs w:val="20"/>
          <w:lang w:val="es-ES"/>
        </w:rPr>
        <w:t xml:space="preserve"> 2-րդ </w:t>
      </w:r>
      <w:proofErr w:type="spellStart"/>
      <w:r w:rsidRPr="002703A7">
        <w:rPr>
          <w:rFonts w:ascii="GHEA Grapalat" w:hAnsi="GHEA Grapalat"/>
          <w:sz w:val="20"/>
          <w:szCs w:val="20"/>
          <w:lang w:val="es-ES"/>
        </w:rPr>
        <w:t>կետի</w:t>
      </w:r>
      <w:proofErr w:type="spellEnd"/>
      <w:r w:rsidRPr="002703A7">
        <w:rPr>
          <w:rFonts w:ascii="GHEA Grapalat" w:hAnsi="GHEA Grapalat"/>
          <w:sz w:val="20"/>
          <w:szCs w:val="20"/>
          <w:lang w:val="es-ES"/>
        </w:rPr>
        <w:t xml:space="preserve"> 2-րդ </w:t>
      </w:r>
      <w:proofErr w:type="spellStart"/>
      <w:r w:rsidRPr="002703A7">
        <w:rPr>
          <w:rFonts w:ascii="GHEA Grapalat" w:hAnsi="GHEA Grapalat"/>
          <w:sz w:val="20"/>
          <w:szCs w:val="20"/>
          <w:lang w:val="es-ES"/>
        </w:rPr>
        <w:t>ենթակետով</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նախատեսված</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ցուցակում</w:t>
      </w:r>
      <w:proofErr w:type="spellEnd"/>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
    <w:p w14:paraId="6112C794" w14:textId="77777777" w:rsidR="00CC1CD1" w:rsidRPr="00640568" w:rsidRDefault="00CC1CD1" w:rsidP="00CC1CD1">
      <w:pPr>
        <w:ind w:firstLine="567"/>
        <w:jc w:val="both"/>
        <w:rPr>
          <w:rFonts w:ascii="GHEA Grapalat" w:hAnsi="GHEA Grapalat" w:cs="Sylfaen"/>
          <w:sz w:val="20"/>
          <w:lang w:val="es-ES"/>
        </w:rPr>
      </w:pP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Բացի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կետով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հայտարարությունից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թվում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ընտրված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փաստաթղթեր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հիմնավորումներ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չեն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կարող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պահանջվել</w:t>
      </w:r>
      <w:proofErr w:type="spellEnd"/>
      <w:r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Pr="005E1F72">
        <w:rPr>
          <w:rFonts w:ascii="GHEA Grapalat" w:hAnsi="GHEA Grapalat" w:cs="Tahoma"/>
          <w:sz w:val="20"/>
        </w:rPr>
        <w:t>Մասնակցի</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lastRenderedPageBreak/>
        <w:t>հայտարարության</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իսկությունը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գնահատող</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այսուհետ</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գնահատում</w:t>
      </w:r>
      <w:proofErr w:type="spellEnd"/>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proofErr w:type="spellStart"/>
      <w:r w:rsidRPr="005E1F72">
        <w:rPr>
          <w:rFonts w:ascii="GHEA Grapalat" w:hAnsi="GHEA Grapalat" w:cs="Tahoma"/>
          <w:sz w:val="20"/>
        </w:rPr>
        <w:t>սույն</w:t>
      </w:r>
      <w:proofErr w:type="spellEnd"/>
      <w:r w:rsidRPr="005E1F72">
        <w:rPr>
          <w:rFonts w:ascii="GHEA Grapalat" w:hAnsi="GHEA Grapalat" w:cs="Tahoma"/>
          <w:sz w:val="20"/>
          <w:lang w:val="es-ES"/>
        </w:rPr>
        <w:t xml:space="preserve"> </w:t>
      </w:r>
      <w:proofErr w:type="spellStart"/>
      <w:r w:rsidRPr="004E515C">
        <w:rPr>
          <w:rFonts w:ascii="GHEA Grapalat" w:hAnsi="GHEA Grapalat" w:cs="Tahoma"/>
          <w:sz w:val="20"/>
        </w:rPr>
        <w:t>հրավերով</w:t>
      </w:r>
      <w:proofErr w:type="spellEnd"/>
      <w:r w:rsidRPr="005C6B8D">
        <w:rPr>
          <w:rFonts w:ascii="GHEA Grapalat" w:hAnsi="GHEA Grapalat" w:cs="Tahoma"/>
          <w:sz w:val="20"/>
          <w:lang w:val="es-ES"/>
        </w:rPr>
        <w:t xml:space="preserve"> </w:t>
      </w:r>
      <w:proofErr w:type="spellStart"/>
      <w:r w:rsidRPr="005C6B8D">
        <w:rPr>
          <w:rFonts w:ascii="GHEA Grapalat" w:hAnsi="GHEA Grapalat" w:cs="Tahoma"/>
          <w:sz w:val="20"/>
        </w:rPr>
        <w:t>սահմանված</w:t>
      </w:r>
      <w:proofErr w:type="spellEnd"/>
      <w:r w:rsidRPr="000E5F1F">
        <w:rPr>
          <w:rFonts w:ascii="GHEA Grapalat" w:hAnsi="GHEA Grapalat" w:cs="Tahoma"/>
          <w:sz w:val="20"/>
          <w:lang w:val="es-ES"/>
        </w:rPr>
        <w:t xml:space="preserve"> </w:t>
      </w:r>
      <w:proofErr w:type="spellStart"/>
      <w:r w:rsidRPr="00403A28">
        <w:rPr>
          <w:rFonts w:ascii="GHEA Grapalat" w:hAnsi="GHEA Grapalat" w:cs="Tahoma"/>
          <w:sz w:val="20"/>
        </w:rPr>
        <w:t>պայմաններով</w:t>
      </w:r>
      <w:proofErr w:type="spellEnd"/>
      <w:r w:rsidRPr="00296EE5">
        <w:rPr>
          <w:rFonts w:ascii="GHEA Grapalat" w:hAnsi="GHEA Grapalat" w:cs="Tahoma"/>
          <w:sz w:val="20"/>
          <w:lang w:val="es-ES"/>
        </w:rPr>
        <w:t>:</w:t>
      </w:r>
    </w:p>
    <w:p w14:paraId="6E650767" w14:textId="49C8DBBB" w:rsidR="00717464" w:rsidRPr="00717464" w:rsidRDefault="00717464" w:rsidP="00717464">
      <w:pPr>
        <w:ind w:firstLine="720"/>
        <w:jc w:val="both"/>
        <w:rPr>
          <w:rFonts w:ascii="GHEA Grapalat" w:hAnsi="GHEA Grapalat" w:cs="Sylfaen"/>
          <w:sz w:val="20"/>
          <w:szCs w:val="20"/>
          <w:lang w:val="es-ES"/>
        </w:rPr>
      </w:pPr>
      <w:bookmarkStart w:id="4" w:name="_Hlk203403259"/>
      <w:r w:rsidRPr="00717464">
        <w:rPr>
          <w:rFonts w:ascii="GHEA Grapalat" w:hAnsi="GHEA Grapalat" w:cs="Tahoma"/>
          <w:sz w:val="20"/>
          <w:szCs w:val="20"/>
          <w:lang w:val="es-ES"/>
        </w:rPr>
        <w:t>2.3</w:t>
      </w:r>
      <w:r w:rsidRPr="00717464">
        <w:rPr>
          <w:rFonts w:ascii="GHEA Grapalat" w:hAnsi="GHEA Grapalat" w:cs="Tahoma"/>
          <w:sz w:val="20"/>
          <w:szCs w:val="20"/>
          <w:lang w:val="hy-AM"/>
        </w:rPr>
        <w:t xml:space="preserve"> </w:t>
      </w:r>
      <w:bookmarkStart w:id="5" w:name="_Hlk201942661"/>
      <w:proofErr w:type="spellStart"/>
      <w:r w:rsidRPr="00717464">
        <w:rPr>
          <w:rFonts w:ascii="GHEA Grapalat" w:hAnsi="GHEA Grapalat" w:cs="Sylfaen"/>
          <w:sz w:val="20"/>
          <w:szCs w:val="20"/>
        </w:rPr>
        <w:t>Մասնակիցի</w:t>
      </w:r>
      <w:proofErr w:type="spellEnd"/>
      <w:r w:rsidRPr="00717464">
        <w:rPr>
          <w:rFonts w:ascii="GHEA Grapalat" w:hAnsi="GHEA Grapalat" w:cs="Sylfaen"/>
          <w:sz w:val="20"/>
          <w:szCs w:val="20"/>
        </w:rPr>
        <w:t>՝</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Օ</w:t>
      </w:r>
      <w:proofErr w:type="spellStart"/>
      <w:r w:rsidRPr="00717464">
        <w:rPr>
          <w:rFonts w:ascii="GHEA Grapalat" w:hAnsi="GHEA Grapalat" w:cs="Sylfaen"/>
          <w:sz w:val="20"/>
          <w:szCs w:val="20"/>
        </w:rPr>
        <w:t>րենքի</w:t>
      </w:r>
      <w:proofErr w:type="spellEnd"/>
      <w:r w:rsidRPr="00717464">
        <w:rPr>
          <w:rFonts w:ascii="GHEA Grapalat" w:hAnsi="GHEA Grapalat" w:cs="Sylfaen"/>
          <w:sz w:val="20"/>
          <w:szCs w:val="20"/>
          <w:lang w:val="es-ES"/>
        </w:rPr>
        <w:t xml:space="preserve"> 6-</w:t>
      </w:r>
      <w:proofErr w:type="spellStart"/>
      <w:r w:rsidRPr="00717464">
        <w:rPr>
          <w:rFonts w:ascii="GHEA Grapalat" w:hAnsi="GHEA Grapalat" w:cs="Sylfaen"/>
          <w:sz w:val="20"/>
          <w:szCs w:val="20"/>
        </w:rPr>
        <w:t>րդ</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հոդվածի</w:t>
      </w:r>
      <w:proofErr w:type="spellEnd"/>
      <w:r w:rsidRPr="00717464">
        <w:rPr>
          <w:rFonts w:ascii="GHEA Grapalat" w:hAnsi="GHEA Grapalat" w:cs="Sylfaen"/>
          <w:sz w:val="20"/>
          <w:szCs w:val="20"/>
          <w:lang w:val="es-ES"/>
        </w:rPr>
        <w:t xml:space="preserve"> 1-</w:t>
      </w:r>
      <w:proofErr w:type="spellStart"/>
      <w:r w:rsidRPr="00717464">
        <w:rPr>
          <w:rFonts w:ascii="GHEA Grapalat" w:hAnsi="GHEA Grapalat" w:cs="Sylfaen"/>
          <w:sz w:val="20"/>
          <w:szCs w:val="20"/>
        </w:rPr>
        <w:t>ին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մասի</w:t>
      </w:r>
      <w:proofErr w:type="spellEnd"/>
      <w:r w:rsidRPr="00717464">
        <w:rPr>
          <w:rFonts w:ascii="GHEA Grapalat" w:hAnsi="GHEA Grapalat" w:cs="Sylfaen"/>
          <w:sz w:val="20"/>
          <w:szCs w:val="20"/>
          <w:lang w:val="es-ES"/>
        </w:rPr>
        <w:t xml:space="preserve"> 6-</w:t>
      </w:r>
      <w:proofErr w:type="spellStart"/>
      <w:r w:rsidRPr="00717464">
        <w:rPr>
          <w:rFonts w:ascii="GHEA Grapalat" w:hAnsi="GHEA Grapalat" w:cs="Sylfaen"/>
          <w:sz w:val="20"/>
          <w:szCs w:val="20"/>
        </w:rPr>
        <w:t>րդ</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կետով</w:t>
      </w:r>
      <w:proofErr w:type="spellEnd"/>
      <w:r w:rsidRPr="00717464">
        <w:rPr>
          <w:rFonts w:ascii="GHEA Grapalat" w:hAnsi="GHEA Grapalat" w:cs="Sylfaen"/>
          <w:sz w:val="20"/>
          <w:szCs w:val="20"/>
          <w:lang w:val="es-ES"/>
        </w:rPr>
        <w:t xml:space="preserve"> </w:t>
      </w:r>
      <w:bookmarkStart w:id="6" w:name="_Hlk201928997"/>
      <w:proofErr w:type="spellStart"/>
      <w:r w:rsidRPr="00717464">
        <w:rPr>
          <w:rFonts w:ascii="GHEA Grapalat" w:hAnsi="GHEA Grapalat" w:cs="Sylfaen"/>
          <w:sz w:val="20"/>
          <w:szCs w:val="20"/>
          <w:lang w:val="es-ES"/>
        </w:rPr>
        <w:t>ինչպես</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lang w:val="es-ES"/>
        </w:rPr>
        <w:t>նաև</w:t>
      </w:r>
      <w:proofErr w:type="spellEnd"/>
      <w:r w:rsidRPr="00717464">
        <w:rPr>
          <w:rFonts w:ascii="GHEA Grapalat" w:hAnsi="GHEA Grapalat" w:cs="Sylfaen"/>
          <w:sz w:val="20"/>
          <w:szCs w:val="20"/>
          <w:lang w:val="es-ES"/>
        </w:rPr>
        <w:t xml:space="preserve"> </w:t>
      </w:r>
      <w:r w:rsidRPr="00717464">
        <w:rPr>
          <w:rFonts w:ascii="GHEA Grapalat" w:hAnsi="GHEA Grapalat" w:cs="Calibri"/>
          <w:color w:val="000000"/>
          <w:lang w:val="hy-AM"/>
        </w:rPr>
        <w:t xml:space="preserve">ՀՀ </w:t>
      </w:r>
      <w:proofErr w:type="spellStart"/>
      <w:r w:rsidRPr="00717464">
        <w:rPr>
          <w:rFonts w:ascii="GHEA Grapalat" w:hAnsi="GHEA Grapalat" w:cs="Sylfaen"/>
          <w:sz w:val="20"/>
          <w:szCs w:val="20"/>
        </w:rPr>
        <w:t>կառավարության</w:t>
      </w:r>
      <w:proofErr w:type="spellEnd"/>
      <w:r w:rsidRPr="00717464">
        <w:rPr>
          <w:rFonts w:ascii="GHEA Grapalat" w:hAnsi="GHEA Grapalat" w:cs="Sylfaen"/>
          <w:sz w:val="20"/>
          <w:szCs w:val="20"/>
          <w:lang w:val="es-ES"/>
        </w:rPr>
        <w:t xml:space="preserve"> 20.06.</w:t>
      </w:r>
      <w:r w:rsidR="007C1E99">
        <w:rPr>
          <w:rFonts w:ascii="GHEA Grapalat" w:hAnsi="GHEA Grapalat" w:cs="Sylfaen"/>
          <w:sz w:val="20"/>
          <w:szCs w:val="20"/>
          <w:lang w:val="es-ES"/>
        </w:rPr>
        <w:t>2026</w:t>
      </w:r>
      <w:r w:rsidRPr="00717464">
        <w:rPr>
          <w:rFonts w:ascii="GHEA Grapalat" w:hAnsi="GHEA Grapalat" w:cs="Sylfaen"/>
          <w:sz w:val="20"/>
          <w:szCs w:val="20"/>
        </w:rPr>
        <w:t>թ</w:t>
      </w:r>
      <w:r w:rsidRPr="00717464">
        <w:rPr>
          <w:rFonts w:ascii="GHEA Grapalat" w:hAnsi="GHEA Grapalat" w:cs="Sylfaen"/>
          <w:sz w:val="20"/>
          <w:szCs w:val="20"/>
          <w:lang w:val="es-ES"/>
        </w:rPr>
        <w:t>. N 817-</w:t>
      </w:r>
      <w:r w:rsidRPr="00717464">
        <w:rPr>
          <w:rFonts w:ascii="GHEA Grapalat" w:hAnsi="GHEA Grapalat" w:cs="Sylfaen"/>
          <w:sz w:val="20"/>
          <w:szCs w:val="20"/>
        </w:rPr>
        <w:t>Ա</w:t>
      </w:r>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որոշման</w:t>
      </w:r>
      <w:proofErr w:type="spellEnd"/>
      <w:r w:rsidRPr="00717464">
        <w:rPr>
          <w:rFonts w:ascii="GHEA Grapalat" w:hAnsi="GHEA Grapalat" w:cs="Sylfaen"/>
          <w:sz w:val="20"/>
          <w:szCs w:val="20"/>
          <w:lang w:val="es-ES"/>
        </w:rPr>
        <w:t xml:space="preserve"> 2-րդ </w:t>
      </w:r>
      <w:proofErr w:type="spellStart"/>
      <w:r w:rsidRPr="00717464">
        <w:rPr>
          <w:rFonts w:ascii="GHEA Grapalat" w:hAnsi="GHEA Grapalat" w:cs="Sylfaen"/>
          <w:sz w:val="20"/>
          <w:szCs w:val="20"/>
          <w:lang w:val="es-ES"/>
        </w:rPr>
        <w:t>կետի</w:t>
      </w:r>
      <w:proofErr w:type="spellEnd"/>
      <w:r w:rsidRPr="00717464">
        <w:rPr>
          <w:rFonts w:ascii="GHEA Grapalat" w:hAnsi="GHEA Grapalat" w:cs="Sylfaen"/>
          <w:sz w:val="20"/>
          <w:szCs w:val="20"/>
          <w:lang w:val="es-ES"/>
        </w:rPr>
        <w:t xml:space="preserve"> 2-րդ </w:t>
      </w:r>
      <w:proofErr w:type="spellStart"/>
      <w:r w:rsidRPr="00717464">
        <w:rPr>
          <w:rFonts w:ascii="GHEA Grapalat" w:hAnsi="GHEA Grapalat" w:cs="Sylfaen"/>
          <w:sz w:val="20"/>
          <w:szCs w:val="20"/>
          <w:lang w:val="es-ES"/>
        </w:rPr>
        <w:t>ենթակետով</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lang w:val="es-ES"/>
        </w:rPr>
        <w:t>նախատեսված</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ցուցակներում</w:t>
      </w:r>
      <w:proofErr w:type="spellEnd"/>
      <w:r w:rsidRPr="00717464">
        <w:rPr>
          <w:rFonts w:ascii="GHEA Grapalat" w:hAnsi="GHEA Grapalat" w:cs="Sylfaen"/>
          <w:sz w:val="20"/>
          <w:szCs w:val="20"/>
          <w:lang w:val="es-ES"/>
        </w:rPr>
        <w:t xml:space="preserve"> </w:t>
      </w:r>
      <w:bookmarkEnd w:id="6"/>
      <w:proofErr w:type="spellStart"/>
      <w:r w:rsidRPr="00717464">
        <w:rPr>
          <w:rFonts w:ascii="GHEA Grapalat" w:hAnsi="GHEA Grapalat" w:cs="Sylfaen"/>
          <w:sz w:val="20"/>
          <w:szCs w:val="20"/>
        </w:rPr>
        <w:t>ներառվելը</w:t>
      </w:r>
      <w:proofErr w:type="spellEnd"/>
      <w:r w:rsidRPr="00717464">
        <w:rPr>
          <w:rFonts w:ascii="GHEA Grapalat" w:hAnsi="GHEA Grapalat" w:cs="Sylfaen"/>
          <w:sz w:val="20"/>
          <w:szCs w:val="20"/>
          <w:lang w:val="es-ES"/>
        </w:rPr>
        <w:t xml:space="preserve"> , </w:t>
      </w:r>
      <w:proofErr w:type="spellStart"/>
      <w:r w:rsidRPr="00717464">
        <w:rPr>
          <w:rFonts w:ascii="GHEA Grapalat" w:hAnsi="GHEA Grapalat" w:cs="Sylfaen"/>
          <w:sz w:val="20"/>
          <w:szCs w:val="20"/>
        </w:rPr>
        <w:t>դրանցում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գտնվելու</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ժամանակահատվածում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ինքնաբերաբար</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հանգեցնում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են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վերջինիս</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հետ</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փոխկապակցված</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անձանց</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գնումների</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գործընթացին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մասնակցության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իրավունքի</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սահմանափակման</w:t>
      </w:r>
      <w:proofErr w:type="spellEnd"/>
      <w:r w:rsidRPr="00717464">
        <w:rPr>
          <w:rFonts w:ascii="GHEA Grapalat" w:hAnsi="GHEA Grapalat" w:cs="Sylfaen"/>
          <w:sz w:val="20"/>
          <w:szCs w:val="20"/>
          <w:lang w:val="es-ES"/>
        </w:rPr>
        <w:t>:</w:t>
      </w:r>
    </w:p>
    <w:p w14:paraId="34D9F30E" w14:textId="77777777" w:rsidR="00717464" w:rsidRPr="0093002B" w:rsidRDefault="00717464" w:rsidP="00717464">
      <w:pPr>
        <w:ind w:firstLine="720"/>
        <w:jc w:val="both"/>
        <w:rPr>
          <w:rFonts w:ascii="GHEA Grapalat" w:hAnsi="GHEA Grapalat"/>
          <w:sz w:val="20"/>
          <w:szCs w:val="20"/>
          <w:lang w:val="es-ES"/>
        </w:rPr>
      </w:pPr>
      <w:r w:rsidRPr="00717464">
        <w:rPr>
          <w:rFonts w:ascii="GHEA Grapalat" w:hAnsi="GHEA Grapalat"/>
          <w:color w:val="000000"/>
          <w:lang w:val="es-ES"/>
        </w:rPr>
        <w:t xml:space="preserve"> </w:t>
      </w:r>
      <w:bookmarkEnd w:id="5"/>
      <w:r w:rsidRPr="00717464">
        <w:rPr>
          <w:rFonts w:ascii="GHEA Grapalat" w:hAnsi="GHEA Grapalat" w:cs="Tahoma"/>
          <w:sz w:val="20"/>
          <w:szCs w:val="20"/>
          <w:lang w:val="es-ES"/>
        </w:rPr>
        <w:t xml:space="preserve"> </w:t>
      </w:r>
      <w:r w:rsidRPr="00717464">
        <w:rPr>
          <w:rFonts w:ascii="GHEA Grapalat" w:hAnsi="GHEA Grapalat" w:cs="Sylfaen"/>
          <w:sz w:val="20"/>
          <w:szCs w:val="20"/>
          <w:lang w:val="hy-AM"/>
        </w:rPr>
        <w:t>Արգելվում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է</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կետով</w:t>
      </w:r>
      <w:r w:rsidRPr="00717464">
        <w:rPr>
          <w:rFonts w:ascii="GHEA Grapalat" w:hAnsi="GHEA Grapalat"/>
          <w:sz w:val="20"/>
          <w:szCs w:val="20"/>
          <w:lang w:val="es-ES"/>
        </w:rPr>
        <w:t xml:space="preserve"> </w:t>
      </w:r>
      <w:r w:rsidRPr="00717464">
        <w:rPr>
          <w:rFonts w:ascii="GHEA Grapalat" w:hAnsi="GHEA Grapalat"/>
          <w:sz w:val="20"/>
          <w:szCs w:val="20"/>
          <w:lang w:val="hy-AM"/>
        </w:rPr>
        <w:t>սահմանված</w:t>
      </w:r>
      <w:r w:rsidRPr="00717464">
        <w:rPr>
          <w:rFonts w:ascii="GHEA Grapalat" w:hAnsi="GHEA Grapalat"/>
          <w:sz w:val="20"/>
          <w:szCs w:val="20"/>
          <w:lang w:val="es-ES"/>
        </w:rPr>
        <w:t xml:space="preserve"> </w:t>
      </w:r>
      <w:r w:rsidRPr="00717464">
        <w:rPr>
          <w:rFonts w:ascii="GHEA Grapalat" w:hAnsi="GHEA Grapalat"/>
          <w:sz w:val="20"/>
          <w:szCs w:val="20"/>
          <w:lang w:val="hy-AM"/>
        </w:rPr>
        <w:t>փոխկապակցված</w:t>
      </w:r>
      <w:r w:rsidRPr="00717464">
        <w:rPr>
          <w:rFonts w:ascii="GHEA Grapalat" w:hAnsi="GHEA Grapalat"/>
          <w:sz w:val="20"/>
          <w:szCs w:val="20"/>
          <w:lang w:val="es-ES"/>
        </w:rPr>
        <w:t xml:space="preserve"> </w:t>
      </w:r>
      <w:r w:rsidRPr="00717464">
        <w:rPr>
          <w:rFonts w:ascii="GHEA Grapalat" w:hAnsi="GHEA Grapalat"/>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sz w:val="20"/>
          <w:szCs w:val="20"/>
          <w:lang w:val="hy-AM"/>
        </w:rPr>
        <w:t>և</w:t>
      </w:r>
      <w:r w:rsidRPr="00717464">
        <w:rPr>
          <w:rFonts w:ascii="GHEA Grapalat" w:hAnsi="GHEA Grapalat"/>
          <w:sz w:val="20"/>
          <w:szCs w:val="20"/>
          <w:lang w:val="es-ES"/>
        </w:rPr>
        <w:t xml:space="preserve"> (</w:t>
      </w:r>
      <w:r w:rsidRPr="00717464">
        <w:rPr>
          <w:rFonts w:ascii="GHEA Grapalat" w:hAnsi="GHEA Grapalat"/>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ավելի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քան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հիսուն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տոկոս</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պատկանող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բաժնեմաս</w:t>
      </w:r>
      <w:r w:rsidRPr="00717464">
        <w:rPr>
          <w:rFonts w:ascii="GHEA Grapalat" w:hAnsi="GHEA Grapalat"/>
          <w:sz w:val="20"/>
          <w:szCs w:val="20"/>
          <w:lang w:val="es-ES"/>
        </w:rPr>
        <w:t xml:space="preserve"> (</w:t>
      </w:r>
      <w:r w:rsidRPr="00717464">
        <w:rPr>
          <w:rFonts w:ascii="GHEA Grapalat" w:hAnsi="GHEA Grapalat"/>
          <w:sz w:val="20"/>
          <w:szCs w:val="20"/>
          <w:lang w:val="hy-AM"/>
        </w:rPr>
        <w:t>փայաբաժին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ունեցող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միաժամանակյա</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մասնակցությունը</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 xml:space="preserve">ընթացակարգին </w:t>
      </w:r>
      <w:r w:rsidRPr="00717464">
        <w:rPr>
          <w:rFonts w:ascii="GHEA Grapalat" w:hAnsi="GHEA Grapalat" w:cs="Sylfaen"/>
          <w:sz w:val="20"/>
          <w:szCs w:val="20"/>
          <w:lang w:val="es-ES"/>
        </w:rPr>
        <w:t>(</w:t>
      </w:r>
      <w:r w:rsidRPr="00717464">
        <w:rPr>
          <w:rFonts w:ascii="GHEA Grapalat" w:hAnsi="GHEA Grapalat" w:cs="Sylfaen"/>
          <w:sz w:val="20"/>
          <w:szCs w:val="20"/>
          <w:lang w:val="hy-AM"/>
        </w:rPr>
        <w:t>միևնույն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չափաբաժնին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բացառությամբ</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պետության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համայնքների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և</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cs="Sylfaen"/>
          <w:sz w:val="20"/>
          <w:szCs w:val="20"/>
          <w:lang w:val="es-ES"/>
        </w:rPr>
        <w:t xml:space="preserve">) </w:t>
      </w:r>
      <w:r w:rsidRPr="00717464">
        <w:rPr>
          <w:rFonts w:ascii="GHEA Grapalat" w:hAnsi="GHEA Grapalat" w:cs="Sylfaen"/>
          <w:sz w:val="20"/>
          <w:lang w:val="hy-AM"/>
        </w:rPr>
        <w:t>համատեղ</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ործունեության</w:t>
      </w:r>
      <w:r w:rsidRPr="00717464">
        <w:rPr>
          <w:rFonts w:ascii="GHEA Grapalat" w:hAnsi="GHEA Grapalat" w:cs="Times Armenian"/>
          <w:sz w:val="20"/>
          <w:lang w:val="af-ZA"/>
        </w:rPr>
        <w:t xml:space="preserve"> </w:t>
      </w:r>
      <w:r w:rsidRPr="00717464">
        <w:rPr>
          <w:rFonts w:ascii="GHEA Grapalat" w:hAnsi="GHEA Grapalat" w:cs="Sylfaen"/>
          <w:sz w:val="20"/>
          <w:lang w:val="hy-AM"/>
        </w:rPr>
        <w:t>կար</w:t>
      </w:r>
      <w:r w:rsidRPr="00717464">
        <w:rPr>
          <w:rFonts w:ascii="GHEA Grapalat" w:hAnsi="GHEA Grapalat" w:cs="Times Armenian"/>
          <w:sz w:val="20"/>
          <w:lang w:val="hy-AM"/>
        </w:rPr>
        <w:t>գ</w:t>
      </w:r>
      <w:r w:rsidRPr="00717464">
        <w:rPr>
          <w:rFonts w:ascii="GHEA Grapalat" w:hAnsi="GHEA Grapalat" w:cs="Sylfaen"/>
          <w:sz w:val="20"/>
          <w:lang w:val="hy-AM"/>
        </w:rPr>
        <w:t>ով</w:t>
      </w:r>
      <w:r w:rsidRPr="00717464">
        <w:rPr>
          <w:rFonts w:ascii="GHEA Grapalat" w:hAnsi="GHEA Grapalat" w:cs="Sylfaen"/>
          <w:sz w:val="20"/>
          <w:lang w:val="af-ZA"/>
        </w:rPr>
        <w:t xml:space="preserve"> </w:t>
      </w:r>
      <w:r w:rsidRPr="00717464">
        <w:rPr>
          <w:rFonts w:ascii="GHEA Grapalat" w:hAnsi="GHEA Grapalat" w:cs="Times Armenian"/>
          <w:sz w:val="20"/>
          <w:lang w:val="af-ZA"/>
        </w:rPr>
        <w:t>(</w:t>
      </w:r>
      <w:r w:rsidRPr="00717464">
        <w:rPr>
          <w:rFonts w:ascii="GHEA Grapalat" w:hAnsi="GHEA Grapalat" w:cs="Sylfaen"/>
          <w:sz w:val="20"/>
          <w:lang w:val="hy-AM"/>
        </w:rPr>
        <w:t>կոնսորցիումով</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նումների</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ործընթացին</w:t>
      </w:r>
      <w:r w:rsidRPr="00717464">
        <w:rPr>
          <w:rFonts w:ascii="GHEA Grapalat" w:hAnsi="GHEA Grapalat" w:cs="Sylfaen"/>
          <w:sz w:val="20"/>
          <w:lang w:val="es-ES"/>
        </w:rPr>
        <w:t xml:space="preserve"> </w:t>
      </w:r>
      <w:r w:rsidRPr="00717464">
        <w:rPr>
          <w:rFonts w:ascii="GHEA Grapalat" w:hAnsi="GHEA Grapalat" w:cs="Sylfaen"/>
          <w:sz w:val="20"/>
          <w:szCs w:val="20"/>
          <w:lang w:val="hy-AM"/>
        </w:rPr>
        <w:t>մասնակցության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դեպքերի</w:t>
      </w:r>
      <w:r w:rsidRPr="00717464">
        <w:rPr>
          <w:rFonts w:ascii="GHEA Grapalat" w:hAnsi="GHEA Grapalat" w:cs="Sylfaen"/>
          <w:sz w:val="20"/>
          <w:szCs w:val="20"/>
          <w:lang w:val="es-ES"/>
        </w:rPr>
        <w:t>:</w:t>
      </w:r>
    </w:p>
    <w:bookmarkEnd w:id="4"/>
    <w:p w14:paraId="4607FD9B" w14:textId="77777777" w:rsidR="00CC1CD1" w:rsidRPr="005E1F72" w:rsidRDefault="00CC1CD1" w:rsidP="00CC1CD1">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կետի</w:t>
      </w:r>
      <w:proofErr w:type="spellEnd"/>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B98F3DB"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7A4C094"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5E1F72" w:rsidRDefault="00CC1CD1" w:rsidP="00CC1CD1">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96CD995" w14:textId="77777777" w:rsidR="00CC1CD1" w:rsidRPr="00B01C80"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w:t>
      </w:r>
      <w:r w:rsidRPr="00417B96">
        <w:rPr>
          <w:rFonts w:ascii="GHEA Grapalat" w:hAnsi="GHEA Grapalat" w:cs="Sylfaen"/>
          <w:sz w:val="20"/>
          <w:lang w:val="hy-AM"/>
        </w:rPr>
        <w:t>5</w:t>
      </w:r>
      <w:r w:rsidRPr="004B2068">
        <w:rPr>
          <w:rFonts w:ascii="GHEA Grapalat" w:hAnsi="GHEA Grapalat" w:cs="Sylfaen"/>
          <w:sz w:val="20"/>
          <w:lang w:val="hy-AM"/>
        </w:rPr>
        <w:t xml:space="preserve"> 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Ենթակապալի </w:t>
      </w:r>
      <w:proofErr w:type="spellStart"/>
      <w:r w:rsidRPr="00417B96">
        <w:rPr>
          <w:rFonts w:ascii="GHEA Grapalat" w:hAnsi="GHEA Grapalat" w:cs="Sylfaen"/>
          <w:sz w:val="20"/>
        </w:rPr>
        <w:t>պայմանագրի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կողմ</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կարող</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հանդիսանալ</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սույն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ընթացակարգին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մասնակցելու</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նպատակով</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հայտ</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ներկայացրած</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մասնակիցը</w:t>
      </w:r>
      <w:proofErr w:type="spellEnd"/>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285E60C3" w14:textId="77777777" w:rsidR="00CC1CD1" w:rsidRPr="005E1F72" w:rsidRDefault="00CC1CD1" w:rsidP="00CC1CD1">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7B2D0E3" w14:textId="77777777" w:rsidR="00CC1CD1" w:rsidRPr="005E1F72" w:rsidRDefault="00CC1CD1" w:rsidP="00CC1CD1">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proofErr w:type="spellStart"/>
      <w:r w:rsidRPr="00330A00">
        <w:rPr>
          <w:rFonts w:ascii="GHEA Grapalat" w:hAnsi="GHEA Grapalat" w:cs="Sylfaen"/>
          <w:lang w:val="en-US"/>
        </w:rPr>
        <w:t>միևնույն</w:t>
      </w:r>
      <w:proofErr w:type="spellEnd"/>
      <w:r w:rsidRPr="00406C77">
        <w:rPr>
          <w:rFonts w:ascii="GHEA Grapalat" w:hAnsi="GHEA Grapalat" w:cs="Sylfaen"/>
        </w:rPr>
        <w:t xml:space="preserve"> </w:t>
      </w:r>
      <w:proofErr w:type="spellStart"/>
      <w:r w:rsidRPr="00330A00">
        <w:rPr>
          <w:rFonts w:ascii="GHEA Grapalat" w:hAnsi="GHEA Grapalat" w:cs="Sylfaen"/>
          <w:lang w:val="en-US"/>
        </w:rPr>
        <w:t>չափաբաժնին</w:t>
      </w:r>
      <w:proofErr w:type="spellEnd"/>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2046936" w14:textId="77777777" w:rsidR="00CC1CD1" w:rsidRPr="005E1F72" w:rsidRDefault="00CC1CD1" w:rsidP="00CC1CD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lastRenderedPageBreak/>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E4500CD" w14:textId="77777777" w:rsidR="00CC1CD1" w:rsidRPr="005E1F72" w:rsidRDefault="00CC1CD1" w:rsidP="00CC1CD1">
      <w:pPr>
        <w:ind w:firstLine="567"/>
        <w:jc w:val="both"/>
        <w:rPr>
          <w:rFonts w:ascii="GHEA Grapalat" w:hAnsi="GHEA Grapalat"/>
          <w:b/>
          <w:sz w:val="20"/>
          <w:lang w:val="af-ZA"/>
        </w:rPr>
      </w:pPr>
    </w:p>
    <w:p w14:paraId="7030738F" w14:textId="77777777"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29-</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համակարգի</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միջոցով</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հանձնաժողովից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r w:rsidRPr="005E1F72">
        <w:rPr>
          <w:rFonts w:ascii="GHEA Grapalat" w:hAnsi="GHEA Grapalat"/>
          <w:sz w:val="20"/>
          <w:lang w:val="af-ZA"/>
        </w:rPr>
        <w:t xml:space="preserve"> </w:t>
      </w:r>
      <w:proofErr w:type="spellStart"/>
      <w:r w:rsidRPr="005E1F72">
        <w:rPr>
          <w:rFonts w:ascii="GHEA Grapalat" w:hAnsi="GHEA Grapalat"/>
          <w:sz w:val="20"/>
        </w:rPr>
        <w:t>Հանձնաժողովը</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տրամադրելու</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օրը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համակարգում</w:t>
      </w:r>
      <w:proofErr w:type="spellEnd"/>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proofErr w:type="spellStart"/>
      <w:r w:rsidRPr="005E1F72">
        <w:rPr>
          <w:rFonts w:ascii="GHEA Grapalat" w:hAnsi="GHEA Grapalat" w:cs="Sylfaen"/>
          <w:sz w:val="20"/>
        </w:rPr>
        <w:t>գործող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բաժնի</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Հրավերների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վերաբերյալ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ենթաբաբաժնում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Pr="005E1F72">
        <w:rPr>
          <w:rFonts w:ascii="GHEA Grapalat" w:hAnsi="GHEA Grapalat" w:cs="Arial Unicode"/>
          <w:sz w:val="20"/>
        </w:rPr>
        <w:t>համակարգում</w:t>
      </w:r>
      <w:proofErr w:type="spellEnd"/>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7D3C7165" w14:textId="77777777"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Pr>
          <w:rFonts w:ascii="GHEA Grapalat" w:hAnsi="GHEA Grapalat" w:cs="Arial Unicode"/>
          <w:sz w:val="20"/>
          <w:lang w:val="hy-AM"/>
        </w:rPr>
        <w:t xml:space="preserve"> </w:t>
      </w:r>
      <w:r>
        <w:rPr>
          <w:rFonts w:ascii="GHEA Grapalat" w:hAnsi="GHEA Grapalat" w:cs="Sylfaen"/>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FootnoteReference"/>
          <w:rFonts w:ascii="GHEA Grapalat" w:hAnsi="GHEA Grapalat" w:cs="Sylfaen"/>
          <w:color w:val="FFFFFF"/>
          <w:sz w:val="20"/>
          <w:shd w:val="clear" w:color="auto" w:fill="FFFFFF"/>
          <w:lang w:val="ru-RU"/>
        </w:rPr>
        <w:footnoteReference w:id="3"/>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2C512B37" w14:textId="77777777" w:rsidR="006351A5" w:rsidRPr="006347E8" w:rsidRDefault="006351A5" w:rsidP="006351A5">
      <w:pPr>
        <w:pStyle w:val="BodyTextIndent2"/>
        <w:spacing w:line="240" w:lineRule="auto"/>
        <w:ind w:firstLine="567"/>
        <w:rPr>
          <w:rFonts w:ascii="GHEA Grapalat" w:hAnsi="GHEA Grapalat" w:cs="Sylfaen"/>
          <w:color w:val="FF0000"/>
          <w:szCs w:val="24"/>
          <w:lang w:val="hy-AM"/>
        </w:rPr>
      </w:pPr>
      <w:r w:rsidRPr="006347E8">
        <w:rPr>
          <w:rFonts w:ascii="GHEA Grapalat" w:hAnsi="GHEA Grapalat" w:cs="Sylfaen"/>
          <w:color w:val="FF0000"/>
        </w:rPr>
        <w:lastRenderedPageBreak/>
        <w:t>Մասնակիցը</w:t>
      </w:r>
      <w:r w:rsidRPr="006347E8">
        <w:rPr>
          <w:rFonts w:ascii="GHEA Grapalat" w:hAnsi="GHEA Grapalat"/>
          <w:color w:val="FF0000"/>
          <w:lang w:val="hy-AM"/>
        </w:rPr>
        <w:t xml:space="preserve"> </w:t>
      </w:r>
      <w:r w:rsidRPr="006347E8">
        <w:rPr>
          <w:rFonts w:ascii="GHEA Grapalat" w:hAnsi="GHEA Grapalat" w:cs="Sylfaen"/>
          <w:color w:val="FF0000"/>
        </w:rPr>
        <w:t>կարող</w:t>
      </w:r>
      <w:r w:rsidRPr="006347E8">
        <w:rPr>
          <w:rFonts w:ascii="GHEA Grapalat" w:hAnsi="GHEA Grapalat"/>
          <w:color w:val="FF0000"/>
          <w:lang w:val="hy-AM"/>
        </w:rPr>
        <w:t xml:space="preserve"> </w:t>
      </w:r>
      <w:r w:rsidRPr="006347E8">
        <w:rPr>
          <w:rFonts w:ascii="GHEA Grapalat" w:hAnsi="GHEA Grapalat" w:cs="Sylfaen"/>
          <w:color w:val="FF0000"/>
        </w:rPr>
        <w:t>է</w:t>
      </w:r>
      <w:r w:rsidRPr="006347E8">
        <w:rPr>
          <w:rFonts w:ascii="GHEA Grapalat" w:hAnsi="GHEA Grapalat"/>
          <w:color w:val="FF0000"/>
          <w:lang w:val="hy-AM"/>
        </w:rPr>
        <w:t xml:space="preserve"> </w:t>
      </w:r>
      <w:r w:rsidRPr="006347E8">
        <w:rPr>
          <w:rFonts w:ascii="GHEA Grapalat" w:hAnsi="GHEA Grapalat" w:cs="Sylfaen"/>
          <w:color w:val="FF0000"/>
        </w:rPr>
        <w:t>հայտ</w:t>
      </w:r>
      <w:r w:rsidRPr="006347E8">
        <w:rPr>
          <w:rFonts w:ascii="GHEA Grapalat" w:hAnsi="GHEA Grapalat"/>
          <w:color w:val="FF0000"/>
          <w:lang w:val="hy-AM"/>
        </w:rPr>
        <w:t xml:space="preserve"> </w:t>
      </w:r>
      <w:r w:rsidRPr="006347E8">
        <w:rPr>
          <w:rFonts w:ascii="GHEA Grapalat" w:hAnsi="GHEA Grapalat" w:cs="Sylfaen"/>
          <w:color w:val="FF0000"/>
        </w:rPr>
        <w:t>ներկայացնել</w:t>
      </w:r>
      <w:r w:rsidRPr="006347E8">
        <w:rPr>
          <w:rFonts w:ascii="GHEA Grapalat" w:hAnsi="GHEA Grapalat"/>
          <w:color w:val="FF0000"/>
          <w:lang w:val="hy-AM"/>
        </w:rPr>
        <w:t xml:space="preserve"> </w:t>
      </w:r>
      <w:r w:rsidRPr="006347E8">
        <w:rPr>
          <w:rFonts w:ascii="GHEA Grapalat" w:hAnsi="GHEA Grapalat" w:cs="Sylfaen"/>
          <w:color w:val="FF0000"/>
        </w:rPr>
        <w:t>ինչպես</w:t>
      </w:r>
      <w:r w:rsidRPr="006347E8">
        <w:rPr>
          <w:rFonts w:ascii="GHEA Grapalat" w:hAnsi="GHEA Grapalat"/>
          <w:color w:val="FF0000"/>
          <w:lang w:val="hy-AM"/>
        </w:rPr>
        <w:t xml:space="preserve"> </w:t>
      </w:r>
      <w:r w:rsidRPr="006347E8">
        <w:rPr>
          <w:rFonts w:ascii="GHEA Grapalat" w:hAnsi="GHEA Grapalat" w:cs="Sylfaen"/>
          <w:color w:val="FF0000"/>
        </w:rPr>
        <w:t>յուրաքանչյուր</w:t>
      </w:r>
      <w:r w:rsidRPr="006347E8">
        <w:rPr>
          <w:rFonts w:ascii="GHEA Grapalat" w:hAnsi="GHEA Grapalat"/>
          <w:color w:val="FF0000"/>
          <w:lang w:val="hy-AM"/>
        </w:rPr>
        <w:t xml:space="preserve"> </w:t>
      </w:r>
      <w:r w:rsidRPr="006347E8">
        <w:rPr>
          <w:rFonts w:ascii="GHEA Grapalat" w:hAnsi="GHEA Grapalat" w:cs="Sylfaen"/>
          <w:color w:val="FF0000"/>
        </w:rPr>
        <w:t>չափաբաժնի</w:t>
      </w:r>
      <w:r w:rsidRPr="006347E8">
        <w:rPr>
          <w:rFonts w:ascii="GHEA Grapalat" w:hAnsi="GHEA Grapalat"/>
          <w:color w:val="FF0000"/>
          <w:lang w:val="hy-AM"/>
        </w:rPr>
        <w:t xml:space="preserve">, </w:t>
      </w:r>
      <w:r w:rsidRPr="006347E8">
        <w:rPr>
          <w:rFonts w:ascii="GHEA Grapalat" w:hAnsi="GHEA Grapalat" w:cs="Sylfaen"/>
          <w:color w:val="FF0000"/>
        </w:rPr>
        <w:t>այնպես</w:t>
      </w:r>
      <w:r w:rsidRPr="006347E8">
        <w:rPr>
          <w:rFonts w:ascii="GHEA Grapalat" w:hAnsi="GHEA Grapalat"/>
          <w:color w:val="FF0000"/>
          <w:lang w:val="hy-AM"/>
        </w:rPr>
        <w:t xml:space="preserve"> </w:t>
      </w:r>
      <w:r w:rsidRPr="006347E8">
        <w:rPr>
          <w:rFonts w:ascii="GHEA Grapalat" w:hAnsi="GHEA Grapalat" w:cs="Sylfaen"/>
          <w:color w:val="FF0000"/>
        </w:rPr>
        <w:t>էլ</w:t>
      </w:r>
      <w:r w:rsidRPr="006347E8">
        <w:rPr>
          <w:rFonts w:ascii="GHEA Grapalat" w:hAnsi="GHEA Grapalat"/>
          <w:color w:val="FF0000"/>
          <w:lang w:val="hy-AM"/>
        </w:rPr>
        <w:t xml:space="preserve"> </w:t>
      </w:r>
      <w:r w:rsidRPr="006347E8">
        <w:rPr>
          <w:rFonts w:ascii="GHEA Grapalat" w:hAnsi="GHEA Grapalat" w:cs="Sylfaen"/>
          <w:color w:val="FF0000"/>
        </w:rPr>
        <w:t>մի</w:t>
      </w:r>
      <w:r w:rsidRPr="006347E8">
        <w:rPr>
          <w:rFonts w:ascii="GHEA Grapalat" w:hAnsi="GHEA Grapalat"/>
          <w:color w:val="FF0000"/>
          <w:lang w:val="hy-AM"/>
        </w:rPr>
        <w:t xml:space="preserve"> </w:t>
      </w:r>
      <w:r w:rsidRPr="006347E8">
        <w:rPr>
          <w:rFonts w:ascii="GHEA Grapalat" w:hAnsi="GHEA Grapalat" w:cs="Sylfaen"/>
          <w:color w:val="FF0000"/>
        </w:rPr>
        <w:t>քանի</w:t>
      </w:r>
      <w:r w:rsidRPr="006347E8">
        <w:rPr>
          <w:rFonts w:ascii="GHEA Grapalat" w:hAnsi="GHEA Grapalat"/>
          <w:color w:val="FF0000"/>
          <w:lang w:val="hy-AM"/>
        </w:rPr>
        <w:t xml:space="preserve"> </w:t>
      </w:r>
      <w:r w:rsidRPr="006347E8">
        <w:rPr>
          <w:rFonts w:ascii="GHEA Grapalat" w:hAnsi="GHEA Grapalat" w:cs="Sylfaen"/>
          <w:color w:val="FF0000"/>
        </w:rPr>
        <w:t>կամ</w:t>
      </w:r>
      <w:r w:rsidRPr="006347E8">
        <w:rPr>
          <w:rFonts w:ascii="GHEA Grapalat" w:hAnsi="GHEA Grapalat"/>
          <w:color w:val="FF0000"/>
          <w:lang w:val="hy-AM"/>
        </w:rPr>
        <w:t xml:space="preserve"> </w:t>
      </w:r>
      <w:r w:rsidRPr="006347E8">
        <w:rPr>
          <w:rFonts w:ascii="GHEA Grapalat" w:hAnsi="GHEA Grapalat" w:cs="Sylfaen"/>
          <w:color w:val="FF0000"/>
        </w:rPr>
        <w:t>բոլոր</w:t>
      </w:r>
      <w:r w:rsidRPr="006347E8">
        <w:rPr>
          <w:rFonts w:ascii="GHEA Grapalat" w:hAnsi="GHEA Grapalat"/>
          <w:color w:val="FF0000"/>
          <w:lang w:val="hy-AM"/>
        </w:rPr>
        <w:t xml:space="preserve"> </w:t>
      </w:r>
      <w:r w:rsidRPr="006347E8">
        <w:rPr>
          <w:rFonts w:ascii="GHEA Grapalat" w:hAnsi="GHEA Grapalat" w:cs="Sylfaen"/>
          <w:color w:val="FF0000"/>
        </w:rPr>
        <w:t>չափաբաժինների</w:t>
      </w:r>
      <w:r w:rsidRPr="006347E8">
        <w:rPr>
          <w:rFonts w:ascii="GHEA Grapalat" w:hAnsi="GHEA Grapalat"/>
          <w:color w:val="FF0000"/>
          <w:lang w:val="hy-AM"/>
        </w:rPr>
        <w:t xml:space="preserve"> </w:t>
      </w:r>
      <w:r w:rsidRPr="006347E8">
        <w:rPr>
          <w:rFonts w:ascii="GHEA Grapalat" w:hAnsi="GHEA Grapalat" w:cs="Sylfaen"/>
          <w:color w:val="FF0000"/>
        </w:rPr>
        <w:t>համար</w:t>
      </w:r>
      <w:r w:rsidRPr="006347E8">
        <w:rPr>
          <w:rFonts w:ascii="GHEA Grapalat" w:hAnsi="GHEA Grapalat" w:cs="Sylfaen"/>
          <w:color w:val="FF0000"/>
          <w:vertAlign w:val="superscript"/>
        </w:rPr>
        <w:t>7</w:t>
      </w:r>
      <w:r w:rsidRPr="006347E8">
        <w:rPr>
          <w:rStyle w:val="FootnoteReference"/>
          <w:rFonts w:ascii="GHEA Grapalat" w:hAnsi="GHEA Grapalat" w:cs="Sylfaen"/>
          <w:color w:val="FF0000"/>
        </w:rPr>
        <w:footnoteReference w:id="4"/>
      </w:r>
      <w:r w:rsidRPr="006347E8">
        <w:rPr>
          <w:rFonts w:ascii="GHEA Grapalat" w:hAnsi="GHEA Grapalat" w:cs="Sylfaen"/>
          <w:color w:val="FF0000"/>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0A19FC1E"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A81358">
        <w:rPr>
          <w:rFonts w:ascii="GHEA Grapalat" w:hAnsi="GHEA Grapalat" w:cs="Sylfaen"/>
          <w:szCs w:val="24"/>
          <w:lang w:val="hy-AM"/>
        </w:rPr>
        <w:t>հրատապ բաց մրցույթ</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21B3DFE"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960672" w:rsidRPr="00406C77">
        <w:rPr>
          <w:rFonts w:ascii="GHEA Grapalat" w:hAnsi="GHEA Grapalat" w:cs="Sylfaen"/>
          <w:szCs w:val="24"/>
          <w:lang w:val="hy-AM"/>
        </w:rPr>
        <w:t xml:space="preserve">օրվանից հաշված </w:t>
      </w:r>
      <w:r w:rsidR="00385ECF">
        <w:rPr>
          <w:rFonts w:ascii="GHEA Grapalat" w:hAnsi="GHEA Grapalat"/>
          <w:b/>
        </w:rPr>
        <w:t>մինչև 2026 թվականի հունիսի 26</w:t>
      </w:r>
      <w:r w:rsidR="00960672" w:rsidRPr="0018744E">
        <w:rPr>
          <w:rFonts w:ascii="GHEA Grapalat" w:hAnsi="GHEA Grapalat"/>
          <w:b/>
          <w:lang w:val="hy-AM"/>
        </w:rPr>
        <w:t>-ը, ժամը 1</w:t>
      </w:r>
      <w:r w:rsidR="00960672" w:rsidRPr="0018744E">
        <w:rPr>
          <w:rFonts w:ascii="GHEA Grapalat" w:hAnsi="GHEA Grapalat"/>
          <w:b/>
        </w:rPr>
        <w:t>0</w:t>
      </w:r>
      <w:r w:rsidR="00960672" w:rsidRPr="0018744E">
        <w:rPr>
          <w:rFonts w:ascii="GHEA Grapalat" w:hAnsi="GHEA Grapalat"/>
          <w:b/>
          <w:lang w:val="hy-AM"/>
        </w:rPr>
        <w:t>:00</w:t>
      </w:r>
      <w:r w:rsidR="00960672" w:rsidRPr="00406C77">
        <w:rPr>
          <w:rFonts w:ascii="GHEA Grapalat" w:hAnsi="GHEA Grapalat" w:cs="Sylfaen"/>
          <w:szCs w:val="24"/>
          <w:lang w:val="hy-AM"/>
        </w:rPr>
        <w:t>-ն։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8"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9"/>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1F94C905" w14:textId="3B3597D2" w:rsidR="00861B3B" w:rsidRDefault="007A68C0" w:rsidP="00861B3B">
      <w:pPr>
        <w:ind w:firstLine="567"/>
        <w:jc w:val="both"/>
        <w:rPr>
          <w:rFonts w:ascii="GHEA Grapalat" w:hAnsi="GHEA Grapalat"/>
          <w:sz w:val="20"/>
          <w:lang w:val="hy-AM"/>
        </w:rPr>
      </w:pPr>
      <w:r w:rsidRPr="0093002B">
        <w:rPr>
          <w:rFonts w:ascii="GHEA Grapalat" w:hAnsi="GHEA Grapalat" w:cs="Sylfaen"/>
          <w:sz w:val="20"/>
          <w:lang w:val="hy-AM"/>
        </w:rPr>
        <w:t xml:space="preserve">  </w:t>
      </w:r>
      <w:bookmarkStart w:id="10" w:name="_Hlk143681420"/>
      <w:r w:rsidRPr="00960672">
        <w:rPr>
          <w:rFonts w:ascii="GHEA Grapalat" w:hAnsi="GHEA Grapalat" w:cs="Sylfaen"/>
          <w:sz w:val="20"/>
          <w:lang w:val="hy-AM"/>
        </w:rPr>
        <w:t>3) հայտի ապահովում կանխիկ փողի կամ բանկային երաշխիքի ձևով</w:t>
      </w:r>
      <w:r w:rsidRPr="00960672">
        <w:rPr>
          <w:rFonts w:ascii="GHEA Grapalat" w:hAnsi="GHEA Grapalat"/>
          <w:sz w:val="20"/>
          <w:lang w:val="hy-AM"/>
        </w:rPr>
        <w:t>.</w:t>
      </w:r>
      <w:r w:rsidRPr="00960672">
        <w:rPr>
          <w:rStyle w:val="FootnoteReference"/>
          <w:rFonts w:ascii="GHEA Grapalat" w:hAnsi="GHEA Grapalat"/>
          <w:sz w:val="20"/>
          <w:lang w:val="hy-AM"/>
        </w:rPr>
        <w:footnoteReference w:id="6"/>
      </w:r>
      <w:r w:rsidRPr="0054241B">
        <w:rPr>
          <w:rFonts w:ascii="GHEA Grapalat" w:hAnsi="GHEA Grapalat"/>
          <w:sz w:val="20"/>
          <w:lang w:val="hy-AM"/>
        </w:rPr>
        <w:t xml:space="preserve"> </w:t>
      </w:r>
      <w:bookmarkEnd w:id="10"/>
    </w:p>
    <w:p w14:paraId="4187C375" w14:textId="77777777" w:rsidR="006D2683" w:rsidRPr="00E73F44" w:rsidRDefault="006D2683" w:rsidP="006D2683">
      <w:pPr>
        <w:ind w:firstLine="567"/>
        <w:jc w:val="both"/>
        <w:rPr>
          <w:rFonts w:ascii="GHEA Grapalat" w:hAnsi="GHEA Grapalat" w:cs="Sylfaen"/>
          <w:color w:val="FF0000"/>
          <w:sz w:val="20"/>
          <w:lang w:val="hy-AM"/>
        </w:rPr>
      </w:pPr>
      <w:r w:rsidRPr="00E73F44">
        <w:rPr>
          <w:rFonts w:ascii="GHEA Grapalat" w:hAnsi="GHEA Grapalat" w:cs="Sylfaen"/>
          <w:color w:val="FF0000"/>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E73F44">
        <w:rPr>
          <w:rFonts w:ascii="GHEA Grapalat" w:hAnsi="GHEA Grapalat" w:cs="Sylfaen"/>
          <w:color w:val="FF0000"/>
          <w:sz w:val="20"/>
          <w:vertAlign w:val="superscript"/>
          <w:lang w:val="hy-AM"/>
        </w:rPr>
        <w:t>9</w:t>
      </w:r>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11"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w:t>
      </w:r>
      <w:r w:rsidRPr="0093002B">
        <w:rPr>
          <w:rFonts w:ascii="GHEA Grapalat" w:hAnsi="GHEA Grapalat" w:cs="Sylfaen"/>
          <w:sz w:val="20"/>
          <w:szCs w:val="24"/>
          <w:lang w:val="hy-AM" w:eastAsia="en-US"/>
        </w:rPr>
        <w:lastRenderedPageBreak/>
        <w:t>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65543ACB" w14:textId="77777777"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ED3BE13"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AD844D7"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EE6E36" w:rsidRDefault="007A68C0" w:rsidP="007A68C0">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93002B" w:rsidRDefault="007A68C0" w:rsidP="007A68C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Default="007A68C0" w:rsidP="007A68C0">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711387C"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60672">
        <w:rPr>
          <w:rFonts w:ascii="GHEA Grapalat" w:hAnsi="GHEA Grapalat" w:cs="Sylfaen"/>
          <w:b/>
          <w:bCs/>
          <w:sz w:val="20"/>
          <w:szCs w:val="20"/>
        </w:rPr>
        <w:t>որի</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չափը</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հավասար</w:t>
      </w:r>
      <w:proofErr w:type="spellEnd"/>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է</w:t>
      </w:r>
      <w:r w:rsidR="00AE3822" w:rsidRPr="00960672">
        <w:rPr>
          <w:rFonts w:ascii="GHEA Grapalat" w:hAnsi="GHEA Grapalat" w:cs="Sylfaen"/>
          <w:b/>
          <w:bCs/>
          <w:sz w:val="20"/>
          <w:szCs w:val="20"/>
          <w:lang w:val="af-ZA"/>
        </w:rPr>
        <w:t xml:space="preserve"> </w:t>
      </w:r>
      <w:r w:rsidR="00273411" w:rsidRPr="00960672">
        <w:rPr>
          <w:rFonts w:ascii="GHEA Grapalat" w:hAnsi="GHEA Grapalat" w:cs="Sylfaen"/>
          <w:b/>
          <w:bCs/>
          <w:sz w:val="20"/>
          <w:szCs w:val="20"/>
          <w:lang w:val="hy-AM"/>
        </w:rPr>
        <w:t>գնման գնի</w:t>
      </w:r>
      <w:r w:rsidR="00757F6B" w:rsidRPr="00960672">
        <w:rPr>
          <w:rFonts w:ascii="GHEA Grapalat" w:hAnsi="GHEA Grapalat" w:cs="Sylfaen"/>
          <w:b/>
          <w:bCs/>
          <w:sz w:val="20"/>
          <w:szCs w:val="20"/>
          <w:lang w:val="hy-AM"/>
        </w:rPr>
        <w:t xml:space="preserve"> </w:t>
      </w:r>
      <w:proofErr w:type="spellStart"/>
      <w:r w:rsidR="00AE3822" w:rsidRPr="00960672">
        <w:rPr>
          <w:rFonts w:ascii="GHEA Grapalat" w:hAnsi="GHEA Grapalat" w:cs="Sylfaen"/>
          <w:b/>
          <w:bCs/>
          <w:sz w:val="20"/>
          <w:szCs w:val="20"/>
        </w:rPr>
        <w:t>հինգ</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7"/>
      </w:r>
    </w:p>
    <w:p w14:paraId="275CF037" w14:textId="77777777" w:rsidR="003E1114" w:rsidRPr="008138E0" w:rsidRDefault="003E1114" w:rsidP="003E1114">
      <w:pPr>
        <w:shd w:val="clear" w:color="auto" w:fill="FFFFFF"/>
        <w:ind w:firstLine="375"/>
        <w:jc w:val="both"/>
        <w:rPr>
          <w:rFonts w:ascii="GHEA Grapalat" w:hAnsi="GHEA Grapalat" w:cs="Sylfaen"/>
          <w:sz w:val="20"/>
          <w:lang w:val="hy-AM"/>
        </w:rPr>
      </w:pPr>
      <w:bookmarkStart w:id="12" w:name="_Hlk143681596"/>
      <w:r w:rsidRPr="008138E0">
        <w:rPr>
          <w:rFonts w:ascii="GHEA Grapalat" w:hAnsi="GHEA Grapalat" w:cs="Sylfaen"/>
          <w:sz w:val="20"/>
          <w:lang w:val="af-ZA"/>
        </w:rPr>
        <w:t xml:space="preserve">Պատվիրատուի ղեկավարը հայտի ապահովման </w:t>
      </w:r>
      <w:r w:rsidRPr="008138E0">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բանկային երաշխիքի ձևով ներկայացված ապահովման դեպքում՝ երաշխիքը թողարկած բանկին.</w:t>
      </w:r>
    </w:p>
    <w:bookmarkEnd w:id="12"/>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8"/>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436BA50F"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proofErr w:type="spellStart"/>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9414AE" w:rsidRPr="00EF1A22">
        <w:rPr>
          <w:rFonts w:ascii="GHEA Grapalat" w:hAnsi="GHEA Grapalat" w:cs="Sylfaen"/>
          <w:b/>
          <w:bCs/>
          <w:sz w:val="20"/>
          <w:lang w:val="af-ZA"/>
        </w:rPr>
        <w:t>90 (</w:t>
      </w:r>
      <w:proofErr w:type="spellStart"/>
      <w:r w:rsidR="009414AE" w:rsidRPr="009414AE">
        <w:rPr>
          <w:rFonts w:ascii="GHEA Grapalat" w:hAnsi="GHEA Grapalat" w:cs="Sylfaen"/>
          <w:b/>
          <w:bCs/>
          <w:sz w:val="20"/>
        </w:rPr>
        <w:t>իննսուն</w:t>
      </w:r>
      <w:proofErr w:type="spellEnd"/>
      <w:r w:rsidR="009414AE" w:rsidRPr="00EF1A22">
        <w:rPr>
          <w:rFonts w:ascii="GHEA Grapalat" w:hAnsi="GHEA Grapalat" w:cs="Sylfaen"/>
          <w:b/>
          <w:bCs/>
          <w:sz w:val="20"/>
          <w:lang w:val="af-ZA"/>
        </w:rPr>
        <w:t>)</w:t>
      </w:r>
      <w:r w:rsidR="009414AE">
        <w:rPr>
          <w:rFonts w:ascii="GHEA Grapalat" w:hAnsi="GHEA Grapalat" w:cs="Sylfaen"/>
          <w:i/>
          <w:sz w:val="16"/>
          <w:szCs w:val="16"/>
          <w:lang w:val="hy-AM"/>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9"/>
      </w:r>
      <w:r w:rsidR="001A4EF7" w:rsidRPr="00C13D25">
        <w:rPr>
          <w:rFonts w:ascii="GHEA Grapalat" w:hAnsi="GHEA Grapalat"/>
          <w:sz w:val="20"/>
          <w:szCs w:val="20"/>
          <w:lang w:val="af-ZA"/>
        </w:rPr>
        <w:t xml:space="preserve"> </w:t>
      </w:r>
    </w:p>
    <w:p w14:paraId="32B751C9" w14:textId="77777777" w:rsidR="00890956" w:rsidRPr="00890956"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af-ZA"/>
        </w:rPr>
      </w:pPr>
      <w:r w:rsidRPr="003838FB">
        <w:rPr>
          <w:rFonts w:ascii="GHEA Grapalat" w:hAnsi="GHEA Grapalat" w:cs="Sylfaen"/>
          <w:b/>
          <w:bCs/>
          <w:sz w:val="20"/>
          <w:lang w:val="hy-AM"/>
        </w:rPr>
        <w:t xml:space="preserve">   </w:t>
      </w:r>
      <w:r w:rsidRPr="00890956">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90956">
        <w:rPr>
          <w:rFonts w:ascii="GHEA Grapalat" w:hAnsi="GHEA Grapalat" w:cs="Sylfaen"/>
          <w:sz w:val="20"/>
          <w:lang w:val="hy-AM"/>
        </w:rPr>
        <w:t xml:space="preserve"> ՀՀ ֆինանսների նախարարություն</w:t>
      </w:r>
      <w:r w:rsidRPr="00890956">
        <w:rPr>
          <w:rFonts w:ascii="GHEA Grapalat" w:hAnsi="GHEA Grapalat" w:cs="Sylfaen"/>
          <w:sz w:val="20"/>
          <w:lang w:val="af-ZA"/>
        </w:rPr>
        <w:t xml:space="preserve">, ներկայացնում է </w:t>
      </w:r>
      <w:r w:rsidRPr="00890956">
        <w:rPr>
          <w:rFonts w:ascii="GHEA Grapalat" w:hAnsi="GHEA Grapalat" w:cs="Sylfaen"/>
          <w:sz w:val="20"/>
          <w:lang w:val="hy-AM"/>
        </w:rPr>
        <w:t xml:space="preserve">գրավոր՝ </w:t>
      </w:r>
      <w:r w:rsidRPr="00890956">
        <w:rPr>
          <w:rFonts w:ascii="GHEA Grapalat" w:hAnsi="GHEA Grapalat" w:cs="Sylfaen"/>
          <w:sz w:val="20"/>
          <w:lang w:val="af-ZA"/>
        </w:rPr>
        <w:t xml:space="preserve">հայտի ապահովման վճարման հիմքը առաջանալու օրվան հաջորդող </w:t>
      </w:r>
      <w:r w:rsidRPr="00890956">
        <w:rPr>
          <w:rFonts w:ascii="GHEA Grapalat" w:hAnsi="GHEA Grapalat" w:cs="Sylfaen"/>
          <w:sz w:val="20"/>
          <w:lang w:val="hy-AM"/>
        </w:rPr>
        <w:t>հինգ</w:t>
      </w:r>
      <w:r w:rsidRPr="00890956">
        <w:rPr>
          <w:rFonts w:ascii="GHEA Grapalat" w:hAnsi="GHEA Grapalat" w:cs="Sylfaen"/>
          <w:sz w:val="20"/>
          <w:lang w:val="af-ZA"/>
        </w:rPr>
        <w:t xml:space="preserve"> աշխատանքային օրվա ընթացքում: Եթե </w:t>
      </w:r>
      <w:r w:rsidRPr="00890956">
        <w:rPr>
          <w:rFonts w:ascii="GHEA Grapalat" w:hAnsi="GHEA Grapalat" w:cs="Sylfaen"/>
          <w:sz w:val="20"/>
          <w:lang w:val="af-ZA"/>
        </w:rPr>
        <w:lastRenderedPageBreak/>
        <w:t>ապահովման վճարման պահանջը բանկի</w:t>
      </w:r>
      <w:r w:rsidRPr="00890956">
        <w:rPr>
          <w:rFonts w:ascii="GHEA Grapalat" w:hAnsi="GHEA Grapalat" w:cs="Sylfaen"/>
          <w:sz w:val="20"/>
          <w:lang w:val="hy-AM"/>
        </w:rPr>
        <w:t xml:space="preserve"> կամ ՀՀ ֆինանսների նախարարության</w:t>
      </w:r>
      <w:r w:rsidRPr="0089095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90956">
        <w:rPr>
          <w:rFonts w:ascii="GHEA Grapalat" w:hAnsi="GHEA Grapalat" w:cs="Sylfaen"/>
          <w:sz w:val="20"/>
          <w:lang w:val="hy-AM"/>
        </w:rPr>
        <w:t>գրավոր</w:t>
      </w:r>
      <w:r w:rsidRPr="0089095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FB2A87D"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385ECF">
        <w:rPr>
          <w:rFonts w:ascii="GHEA Grapalat" w:hAnsi="GHEA Grapalat"/>
          <w:b/>
        </w:rPr>
        <w:t>մինչև 2026 թվականի հունիսի 26</w:t>
      </w:r>
      <w:r w:rsidR="00CA3B56" w:rsidRPr="0018744E">
        <w:rPr>
          <w:rFonts w:ascii="GHEA Grapalat" w:hAnsi="GHEA Grapalat"/>
          <w:b/>
          <w:lang w:val="hy-AM"/>
        </w:rPr>
        <w:t>-ը, ժամը 1</w:t>
      </w:r>
      <w:r w:rsidR="00CA3B56" w:rsidRPr="0018744E">
        <w:rPr>
          <w:rFonts w:ascii="GHEA Grapalat" w:hAnsi="GHEA Grapalat"/>
          <w:b/>
        </w:rPr>
        <w:t>0</w:t>
      </w:r>
      <w:r w:rsidR="00CA3B56" w:rsidRPr="0018744E">
        <w:rPr>
          <w:rFonts w:ascii="GHEA Grapalat" w:hAnsi="GHEA Grapalat"/>
          <w:b/>
          <w:lang w:val="hy-AM"/>
        </w:rPr>
        <w:t>:00</w:t>
      </w:r>
      <w:r w:rsidR="00CA3B56" w:rsidRPr="005E1F72">
        <w:rPr>
          <w:rFonts w:ascii="GHEA Grapalat" w:hAnsi="GHEA Grapalat" w:cs="Sylfaen"/>
          <w:szCs w:val="24"/>
        </w:rPr>
        <w:t>-</w:t>
      </w:r>
      <w:r w:rsidR="00CA3B56" w:rsidRPr="005E1F72">
        <w:rPr>
          <w:rFonts w:ascii="GHEA Grapalat" w:hAnsi="GHEA Grapalat" w:cs="Sylfaen"/>
          <w:szCs w:val="24"/>
          <w:lang w:val="en-US"/>
        </w:rPr>
        <w:t>ի</w:t>
      </w:r>
      <w:r w:rsidR="00CA3B56" w:rsidRPr="005E1F72">
        <w:rPr>
          <w:rFonts w:ascii="GHEA Grapalat" w:hAnsi="GHEA Grapalat" w:cs="Sylfaen"/>
          <w:szCs w:val="24"/>
          <w:lang w:val="ru-RU"/>
        </w:rPr>
        <w:t>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7817255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A6217F">
        <w:rPr>
          <w:rFonts w:ascii="GHEA Grapalat" w:hAnsi="GHEA Grapalat" w:cs="Sylfaen"/>
          <w:sz w:val="20"/>
          <w:lang w:val="hy-AM"/>
        </w:rPr>
        <w:t xml:space="preserve"> </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58C4B2AF"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Հայաստանի</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Հանրապետության</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դրամով</w:t>
      </w:r>
      <w:r w:rsidR="00FB7D33" w:rsidRPr="005E1F72">
        <w:rPr>
          <w:rFonts w:ascii="GHEA Grapalat" w:hAnsi="GHEA Grapalat" w:cs="Sylfaen"/>
          <w:i w:val="0"/>
          <w:szCs w:val="24"/>
          <w:lang w:val="af-ZA"/>
        </w:rPr>
        <w:t xml:space="preserve">` </w:t>
      </w:r>
      <w:r w:rsidR="00FB7D33" w:rsidRPr="004B52EC">
        <w:rPr>
          <w:rFonts w:ascii="GHEA Grapalat" w:hAnsi="GHEA Grapalat" w:cs="Sylfaen"/>
          <w:b/>
          <w:i w:val="0"/>
          <w:lang w:val="hy-AM"/>
        </w:rPr>
        <w:t xml:space="preserve">ՀՀ Կենտրոնական բանկի կողմից սահմանված օրվա </w:t>
      </w:r>
      <w:r w:rsidR="00FB7D33" w:rsidRPr="004B52EC">
        <w:rPr>
          <w:rFonts w:ascii="GHEA Grapalat" w:hAnsi="GHEA Grapalat" w:cs="Sylfaen"/>
          <w:b/>
          <w:i w:val="0"/>
          <w:lang w:val="ru-RU"/>
        </w:rPr>
        <w:t>փոխարժեքով</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3BD4104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D50A75">
        <w:rPr>
          <w:rFonts w:ascii="GHEA Grapalat" w:hAnsi="GHEA Grapalat" w:cs="Sylfaen"/>
          <w:sz w:val="20"/>
          <w:szCs w:val="24"/>
          <w:lang w:val="hy-AM"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2B0172E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A6217F">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0107A85A" w14:textId="58B601AC" w:rsidR="0042773F" w:rsidRPr="0042773F" w:rsidRDefault="0042773F" w:rsidP="0042773F">
      <w:pPr>
        <w:pStyle w:val="norm"/>
        <w:spacing w:line="240" w:lineRule="auto"/>
        <w:rPr>
          <w:rFonts w:ascii="GHEA Grapalat" w:hAnsi="GHEA Grapalat" w:cs="Sylfaen"/>
          <w:sz w:val="20"/>
          <w:szCs w:val="24"/>
          <w:lang w:val="af-ZA" w:eastAsia="en-US"/>
        </w:rPr>
      </w:pPr>
      <w:bookmarkStart w:id="13" w:name="_Hlk203403285"/>
      <w:r w:rsidRPr="0042773F">
        <w:rPr>
          <w:rFonts w:ascii="GHEA Grapalat" w:hAnsi="GHEA Grapalat"/>
          <w:sz w:val="20"/>
          <w:lang w:val="af-ZA" w:eastAsia="x-none"/>
        </w:rPr>
        <w:t>8.</w:t>
      </w:r>
      <w:r w:rsidRPr="0042773F">
        <w:rPr>
          <w:rFonts w:ascii="GHEA Grapalat" w:hAnsi="GHEA Grapalat"/>
          <w:sz w:val="20"/>
          <w:lang w:val="hy-AM" w:eastAsia="x-none"/>
        </w:rPr>
        <w:t>9</w:t>
      </w:r>
      <w:r w:rsidRPr="0042773F">
        <w:rPr>
          <w:rFonts w:ascii="GHEA Grapalat" w:hAnsi="GHEA Grapalat"/>
          <w:sz w:val="20"/>
          <w:lang w:val="af-ZA" w:eastAsia="x-none"/>
        </w:rPr>
        <w:t xml:space="preserve"> Եթե հայտերի բացման</w:t>
      </w:r>
      <w:r w:rsidRPr="0042773F">
        <w:rPr>
          <w:rFonts w:ascii="GHEA Grapalat" w:hAnsi="GHEA Grapalat"/>
          <w:sz w:val="20"/>
          <w:lang w:val="hy-AM" w:eastAsia="x-none"/>
        </w:rPr>
        <w:t xml:space="preserve"> և գնահատման</w:t>
      </w:r>
      <w:r w:rsidRPr="0042773F">
        <w:rPr>
          <w:rFonts w:ascii="GHEA Grapalat" w:hAnsi="GHEA Grapalat"/>
          <w:sz w:val="20"/>
          <w:lang w:val="af-ZA" w:eastAsia="x-none"/>
        </w:rPr>
        <w:t xml:space="preserve"> նիստի ընթացքում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իրականացված</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գնահատման</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արդյուն</w:t>
      </w:r>
      <w:r w:rsidRPr="0042773F">
        <w:rPr>
          <w:rFonts w:ascii="GHEA Grapalat" w:hAnsi="GHEA Grapalat" w:cs="Sylfaen"/>
          <w:sz w:val="20"/>
          <w:szCs w:val="24"/>
          <w:lang w:val="af-ZA" w:eastAsia="en-US"/>
        </w:rPr>
        <w:softHyphen/>
      </w:r>
      <w:r w:rsidRPr="0042773F">
        <w:rPr>
          <w:rFonts w:ascii="GHEA Grapalat" w:hAnsi="GHEA Grapalat" w:cs="Sylfaen"/>
          <w:sz w:val="20"/>
          <w:szCs w:val="24"/>
          <w:lang w:val="hy-AM" w:eastAsia="en-US"/>
        </w:rPr>
        <w:t>քում</w:t>
      </w:r>
      <w:r w:rsidRPr="0042773F">
        <w:rPr>
          <w:rFonts w:ascii="GHEA Grapalat" w:hAnsi="GHEA Grapalat" w:cs="Sylfaen"/>
          <w:sz w:val="20"/>
          <w:szCs w:val="24"/>
          <w:lang w:val="af-ZA" w:eastAsia="en-US"/>
        </w:rPr>
        <w:t xml:space="preserve"> մասնակցի </w:t>
      </w:r>
      <w:r w:rsidRPr="0042773F">
        <w:rPr>
          <w:rFonts w:ascii="GHEA Grapalat" w:hAnsi="GHEA Grapalat" w:cs="Sylfaen"/>
          <w:sz w:val="20"/>
          <w:szCs w:val="24"/>
          <w:lang w:val="hy-AM" w:eastAsia="en-US"/>
        </w:rPr>
        <w:t>հայտում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արձանագրվում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են</w:t>
      </w:r>
      <w:r w:rsidRPr="0042773F">
        <w:rPr>
          <w:rFonts w:ascii="GHEA Grapalat" w:hAnsi="GHEA Grapalat" w:cs="Sylfaen"/>
          <w:sz w:val="20"/>
          <w:szCs w:val="24"/>
          <w:lang w:val="af-ZA" w:eastAsia="en-US"/>
        </w:rPr>
        <w:t xml:space="preserve"> </w:t>
      </w:r>
      <w:r w:rsidRPr="0042773F">
        <w:rPr>
          <w:rFonts w:ascii="GHEA Grapalat" w:hAnsi="GHEA Grapalat"/>
          <w:sz w:val="20"/>
          <w:lang w:val="hy-AM" w:eastAsia="x-none"/>
        </w:rPr>
        <w:t>անհամապատասխանություններ՝ հրավերի պահանջների նկատմամբ,</w:t>
      </w:r>
      <w:bookmarkStart w:id="14" w:name="_Hlk9262487"/>
      <w:r w:rsidRPr="0042773F">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5" w:name="_Hlk201929087"/>
      <w:r w:rsidRPr="0042773F">
        <w:rPr>
          <w:rFonts w:ascii="GHEA Grapalat" w:hAnsi="GHEA Grapalat"/>
          <w:sz w:val="20"/>
          <w:lang w:val="hy-AM" w:eastAsia="x-none"/>
        </w:rPr>
        <w:t xml:space="preserve"> և /կամ/ երբ  ՀՀ կառավարության 20.06.</w:t>
      </w:r>
      <w:r w:rsidR="007C1E99">
        <w:rPr>
          <w:rFonts w:ascii="GHEA Grapalat" w:hAnsi="GHEA Grapalat"/>
          <w:sz w:val="20"/>
          <w:lang w:val="hy-AM" w:eastAsia="x-none"/>
        </w:rPr>
        <w:t>2026</w:t>
      </w:r>
      <w:r w:rsidRPr="0042773F">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5"/>
      <w:r w:rsidRPr="0042773F">
        <w:rPr>
          <w:rFonts w:ascii="GHEA Grapalat" w:hAnsi="GHEA Grapalat"/>
          <w:sz w:val="20"/>
          <w:lang w:val="hy-AM" w:eastAsia="x-none"/>
        </w:rPr>
        <w:t>ենթակապալառու,</w:t>
      </w:r>
      <w:bookmarkEnd w:id="14"/>
      <w:r w:rsidRPr="0042773F">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42773F">
        <w:rPr>
          <w:rFonts w:ascii="GHEA Grapalat" w:hAnsi="GHEA Grapalat" w:cs="Sylfaen"/>
          <w:sz w:val="20"/>
          <w:szCs w:val="24"/>
          <w:lang w:val="af-ZA" w:eastAsia="en-US"/>
        </w:rPr>
        <w:t>:</w:t>
      </w:r>
    </w:p>
    <w:p w14:paraId="1DD22810" w14:textId="77777777" w:rsidR="0042773F" w:rsidRPr="0042773F" w:rsidRDefault="0042773F" w:rsidP="0042773F">
      <w:pPr>
        <w:pStyle w:val="norm"/>
        <w:spacing w:line="240" w:lineRule="auto"/>
        <w:rPr>
          <w:rFonts w:ascii="GHEA Grapalat" w:hAnsi="GHEA Grapalat" w:cs="Sylfaen"/>
          <w:sz w:val="20"/>
          <w:szCs w:val="24"/>
          <w:lang w:val="hy-AM" w:eastAsia="en-US"/>
        </w:rPr>
      </w:pPr>
      <w:r w:rsidRPr="0042773F">
        <w:rPr>
          <w:rFonts w:ascii="GHEA Grapalat" w:hAnsi="GHEA Grapalat" w:cs="Sylfaen"/>
          <w:sz w:val="20"/>
          <w:szCs w:val="24"/>
          <w:lang w:val="hy-AM" w:eastAsia="en-US"/>
        </w:rPr>
        <w:t>Մասնակցին ուղարկվող ծանուցման մեջ մանրամասն նկարագրվում են հայտի գն</w:t>
      </w:r>
      <w:r w:rsidRPr="0042773F">
        <w:rPr>
          <w:rFonts w:ascii="GHEA Grapalat" w:hAnsi="GHEA Grapalat" w:cs="Sylfaen"/>
          <w:sz w:val="20"/>
          <w:szCs w:val="24"/>
          <w:lang w:eastAsia="en-US"/>
        </w:rPr>
        <w:t>ա</w:t>
      </w:r>
      <w:r w:rsidRPr="0042773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257BD77" w14:textId="785FCC81" w:rsidR="0042773F" w:rsidRDefault="0042773F" w:rsidP="0042773F">
      <w:pPr>
        <w:spacing w:line="276" w:lineRule="auto"/>
        <w:ind w:firstLine="375"/>
        <w:contextualSpacing/>
        <w:jc w:val="both"/>
        <w:rPr>
          <w:rFonts w:ascii="GHEA Grapalat" w:hAnsi="GHEA Grapalat"/>
          <w:sz w:val="20"/>
          <w:szCs w:val="20"/>
          <w:lang w:val="es-ES"/>
        </w:rPr>
      </w:pPr>
      <w:bookmarkStart w:id="16" w:name="_Hlk201942354"/>
      <w:r w:rsidRPr="0042773F">
        <w:rPr>
          <w:rFonts w:ascii="GHEA Grapalat" w:hAnsi="GHEA Grapalat"/>
          <w:sz w:val="20"/>
          <w:szCs w:val="20"/>
          <w:lang w:val="es-ES"/>
        </w:rPr>
        <w:t xml:space="preserve">8.9.1 </w:t>
      </w:r>
      <w:proofErr w:type="spellStart"/>
      <w:r w:rsidRPr="0042773F">
        <w:rPr>
          <w:rFonts w:ascii="GHEA Grapalat" w:hAnsi="GHEA Grapalat"/>
          <w:sz w:val="20"/>
          <w:szCs w:val="20"/>
          <w:lang w:val="es-ES"/>
        </w:rPr>
        <w:t>Այն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դեպքում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երբ</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մինչև</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պայմանագիրը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պատվիրատուի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կողմից</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կնքվելը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պարզվում</w:t>
      </w:r>
      <w:proofErr w:type="spellEnd"/>
      <w:r w:rsidRPr="0042773F">
        <w:rPr>
          <w:rFonts w:ascii="GHEA Grapalat" w:hAnsi="GHEA Grapalat"/>
          <w:sz w:val="20"/>
          <w:szCs w:val="20"/>
          <w:lang w:val="es-ES"/>
        </w:rPr>
        <w:t xml:space="preserve"> է, </w:t>
      </w:r>
      <w:proofErr w:type="spellStart"/>
      <w:r w:rsidRPr="0042773F">
        <w:rPr>
          <w:rFonts w:ascii="GHEA Grapalat" w:hAnsi="GHEA Grapalat"/>
          <w:sz w:val="20"/>
          <w:szCs w:val="20"/>
          <w:lang w:val="es-ES"/>
        </w:rPr>
        <w:t>որ</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մասնակիցը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ներառված</w:t>
      </w:r>
      <w:proofErr w:type="spellEnd"/>
      <w:r w:rsidRPr="0042773F">
        <w:rPr>
          <w:rFonts w:ascii="GHEA Grapalat" w:hAnsi="GHEA Grapalat"/>
          <w:sz w:val="20"/>
          <w:szCs w:val="20"/>
          <w:lang w:val="es-ES"/>
        </w:rPr>
        <w:t xml:space="preserve"> է ՀՀ </w:t>
      </w:r>
      <w:proofErr w:type="spellStart"/>
      <w:r w:rsidRPr="0042773F">
        <w:rPr>
          <w:rFonts w:ascii="GHEA Grapalat" w:hAnsi="GHEA Grapalat"/>
          <w:sz w:val="20"/>
          <w:szCs w:val="20"/>
          <w:lang w:val="es-ES"/>
        </w:rPr>
        <w:t>կառավարության</w:t>
      </w:r>
      <w:proofErr w:type="spellEnd"/>
      <w:r w:rsidRPr="0042773F">
        <w:rPr>
          <w:rFonts w:ascii="GHEA Grapalat" w:hAnsi="GHEA Grapalat"/>
          <w:sz w:val="20"/>
          <w:szCs w:val="20"/>
          <w:lang w:val="es-ES"/>
        </w:rPr>
        <w:t xml:space="preserve"> 20.06.</w:t>
      </w:r>
      <w:r w:rsidR="007C1E99">
        <w:rPr>
          <w:rFonts w:ascii="GHEA Grapalat" w:hAnsi="GHEA Grapalat"/>
          <w:sz w:val="20"/>
          <w:szCs w:val="20"/>
          <w:lang w:val="es-ES"/>
        </w:rPr>
        <w:t>2026</w:t>
      </w:r>
      <w:r w:rsidRPr="0042773F">
        <w:rPr>
          <w:rFonts w:ascii="GHEA Grapalat" w:hAnsi="GHEA Grapalat"/>
          <w:sz w:val="20"/>
          <w:szCs w:val="20"/>
          <w:lang w:val="es-ES"/>
        </w:rPr>
        <w:t xml:space="preserve">թ. N 817-Ա </w:t>
      </w:r>
      <w:proofErr w:type="spellStart"/>
      <w:r w:rsidRPr="0042773F">
        <w:rPr>
          <w:rFonts w:ascii="GHEA Grapalat" w:hAnsi="GHEA Grapalat"/>
          <w:sz w:val="20"/>
          <w:szCs w:val="20"/>
          <w:lang w:val="es-ES"/>
        </w:rPr>
        <w:t>որոշման</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կետի</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ենթակետով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ցուցակում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ապա</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մասնակցի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հայտը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մերժվում</w:t>
      </w:r>
      <w:proofErr w:type="spellEnd"/>
      <w:r w:rsidRPr="0042773F">
        <w:rPr>
          <w:rFonts w:ascii="GHEA Grapalat" w:hAnsi="GHEA Grapalat"/>
          <w:sz w:val="20"/>
          <w:szCs w:val="20"/>
          <w:lang w:val="es-ES"/>
        </w:rPr>
        <w:t xml:space="preserve"> է:</w:t>
      </w:r>
      <w:bookmarkEnd w:id="13"/>
      <w:r w:rsidRPr="009D5A79">
        <w:rPr>
          <w:rFonts w:ascii="GHEA Grapalat" w:hAnsi="GHEA Grapalat"/>
          <w:sz w:val="20"/>
          <w:szCs w:val="20"/>
          <w:lang w:val="es-ES"/>
        </w:rPr>
        <w:t xml:space="preserve"> </w:t>
      </w:r>
    </w:p>
    <w:bookmarkEnd w:id="16"/>
    <w:p w14:paraId="6BBA3022" w14:textId="77777777" w:rsidR="00890956" w:rsidRPr="00890956" w:rsidRDefault="00890956" w:rsidP="00890956">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8.</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Եթե</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սույն</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հրավերի</w:t>
      </w:r>
      <w:r w:rsidRPr="00890956">
        <w:rPr>
          <w:rFonts w:ascii="GHEA Grapalat" w:hAnsi="GHEA Grapalat" w:cs="Sylfaen"/>
          <w:sz w:val="20"/>
          <w:szCs w:val="24"/>
          <w:lang w:val="af-ZA" w:eastAsia="en-US"/>
        </w:rPr>
        <w:t xml:space="preserve"> 8.</w:t>
      </w:r>
      <w:r w:rsidRPr="00890956">
        <w:rPr>
          <w:rFonts w:ascii="GHEA Grapalat" w:hAnsi="GHEA Grapalat" w:cs="Sylfaen"/>
          <w:sz w:val="20"/>
          <w:szCs w:val="24"/>
          <w:lang w:val="hy-AM" w:eastAsia="en-US"/>
        </w:rPr>
        <w:t>9</w:t>
      </w:r>
      <w:r w:rsidRPr="00890956">
        <w:rPr>
          <w:rFonts w:ascii="GHEA Grapalat" w:hAnsi="GHEA Grapalat" w:cs="Sylfaen"/>
          <w:sz w:val="20"/>
          <w:szCs w:val="24"/>
          <w:lang w:val="af-ZA" w:eastAsia="en-US"/>
        </w:rPr>
        <w:t>-</w:t>
      </w:r>
      <w:r w:rsidRPr="00890956">
        <w:rPr>
          <w:rFonts w:ascii="GHEA Grapalat" w:hAnsi="GHEA Grapalat" w:cs="Sylfaen"/>
          <w:sz w:val="20"/>
          <w:szCs w:val="24"/>
          <w:lang w:val="hy-AM" w:eastAsia="en-US"/>
        </w:rPr>
        <w:t>րդ</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կետով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սահմանված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ժամկետում</w:t>
      </w:r>
      <w:r w:rsidRPr="00890956">
        <w:rPr>
          <w:rFonts w:ascii="GHEA Grapalat" w:hAnsi="GHEA Grapalat" w:cs="Sylfaen"/>
          <w:sz w:val="20"/>
          <w:szCs w:val="24"/>
          <w:lang w:val="af-ZA" w:eastAsia="en-US"/>
        </w:rPr>
        <w:t xml:space="preserve"> մ</w:t>
      </w:r>
      <w:r w:rsidRPr="00890956">
        <w:rPr>
          <w:rFonts w:ascii="GHEA Grapalat" w:hAnsi="GHEA Grapalat" w:cs="Sylfaen"/>
          <w:sz w:val="20"/>
          <w:szCs w:val="24"/>
          <w:lang w:val="hy-AM" w:eastAsia="en-US"/>
        </w:rPr>
        <w:t>ասնակիցը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շտկում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արձանագրված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անհամապատասխանությունը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ապա</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վերջինիս</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Հակառակ</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դեպքում տվյալ մասնակցի</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և</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մերժվում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1A19CD2"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A6217F">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93002B">
        <w:rPr>
          <w:rFonts w:ascii="GHEA Grapalat" w:hAnsi="GHEA Grapalat" w:cs="Sylfaen"/>
          <w:lang w:val="hy-AM"/>
        </w:rPr>
        <w:lastRenderedPageBreak/>
        <w:t>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6790DF58" w14:textId="666D430E" w:rsidR="0042773F" w:rsidRPr="0042773F" w:rsidRDefault="0042773F" w:rsidP="0042773F">
      <w:pPr>
        <w:pStyle w:val="ListParagraph"/>
        <w:ind w:left="0" w:firstLine="720"/>
        <w:jc w:val="both"/>
        <w:rPr>
          <w:rFonts w:ascii="GHEA Grapalat" w:hAnsi="GHEA Grapalat" w:cs="Sylfaen"/>
          <w:sz w:val="20"/>
          <w:lang w:val="af-ZA"/>
        </w:rPr>
      </w:pPr>
      <w:bookmarkStart w:id="17" w:name="_Hlk203403351"/>
      <w:r w:rsidRPr="0042773F">
        <w:rPr>
          <w:rFonts w:ascii="GHEA Grapalat" w:hAnsi="GHEA Grapalat" w:cs="Sylfaen"/>
          <w:sz w:val="20"/>
          <w:lang w:val="af-ZA"/>
        </w:rPr>
        <w:t>-</w:t>
      </w:r>
      <w:r w:rsidRPr="0042773F">
        <w:rPr>
          <w:rFonts w:ascii="GHEA Grapalat" w:hAnsi="GHEA Grapalat" w:cs="Sylfaen"/>
          <w:sz w:val="20"/>
          <w:lang w:val="hy-AM"/>
        </w:rPr>
        <w:t xml:space="preserve"> եթե</w:t>
      </w:r>
      <w:r w:rsidRPr="0042773F">
        <w:rPr>
          <w:rFonts w:ascii="GHEA Grapalat" w:hAnsi="GHEA Grapalat" w:cs="Sylfaen"/>
          <w:sz w:val="20"/>
          <w:lang w:val="af-ZA"/>
        </w:rPr>
        <w:t xml:space="preserve"> </w:t>
      </w:r>
      <w:r w:rsidRPr="0042773F">
        <w:rPr>
          <w:rFonts w:ascii="GHEA Grapalat" w:hAnsi="GHEA Grapalat" w:cs="Sylfaen"/>
          <w:sz w:val="20"/>
          <w:lang w:val="hy-AM"/>
        </w:rPr>
        <w:t>մասնակցի</w:t>
      </w:r>
      <w:r w:rsidRPr="0042773F">
        <w:rPr>
          <w:rFonts w:ascii="GHEA Grapalat" w:hAnsi="GHEA Grapalat" w:cs="Sylfaen"/>
          <w:sz w:val="20"/>
          <w:lang w:val="af-ZA"/>
        </w:rPr>
        <w:t xml:space="preserve"> </w:t>
      </w:r>
      <w:r w:rsidRPr="0042773F">
        <w:rPr>
          <w:rFonts w:ascii="GHEA Grapalat" w:hAnsi="GHEA Grapalat" w:cs="Sylfaen"/>
          <w:sz w:val="20"/>
          <w:lang w:val="hy-AM"/>
        </w:rPr>
        <w:t>գնումներին</w:t>
      </w:r>
      <w:r w:rsidRPr="0042773F">
        <w:rPr>
          <w:rFonts w:ascii="GHEA Grapalat" w:hAnsi="GHEA Grapalat" w:cs="Sylfaen"/>
          <w:sz w:val="20"/>
          <w:lang w:val="af-ZA"/>
        </w:rPr>
        <w:t xml:space="preserve"> </w:t>
      </w:r>
      <w:r w:rsidRPr="0042773F">
        <w:rPr>
          <w:rFonts w:ascii="GHEA Grapalat" w:hAnsi="GHEA Grapalat" w:cs="Sylfaen"/>
          <w:sz w:val="20"/>
          <w:lang w:val="hy-AM"/>
        </w:rPr>
        <w:t>մասնակցելու</w:t>
      </w:r>
      <w:r w:rsidRPr="0042773F">
        <w:rPr>
          <w:rFonts w:ascii="GHEA Grapalat" w:hAnsi="GHEA Grapalat" w:cs="Sylfaen"/>
          <w:sz w:val="20"/>
          <w:lang w:val="af-ZA"/>
        </w:rPr>
        <w:t xml:space="preserve"> </w:t>
      </w:r>
      <w:r w:rsidRPr="0042773F">
        <w:rPr>
          <w:rFonts w:ascii="GHEA Grapalat" w:hAnsi="GHEA Grapalat" w:cs="Sylfaen"/>
          <w:sz w:val="20"/>
          <w:lang w:val="hy-AM"/>
        </w:rPr>
        <w:t>իրավունք</w:t>
      </w:r>
      <w:r w:rsidRPr="0042773F">
        <w:rPr>
          <w:rFonts w:ascii="GHEA Grapalat" w:hAnsi="GHEA Grapalat" w:cs="Sylfaen"/>
          <w:sz w:val="20"/>
          <w:lang w:val="af-ZA"/>
        </w:rPr>
        <w:t xml:space="preserve"> </w:t>
      </w:r>
      <w:r w:rsidRPr="0042773F">
        <w:rPr>
          <w:rFonts w:ascii="GHEA Grapalat" w:hAnsi="GHEA Grapalat" w:cs="Sylfaen"/>
          <w:sz w:val="20"/>
          <w:lang w:val="hy-AM"/>
        </w:rPr>
        <w:t>ունենալու մասին դիմում-հայտարարությունը որակվում</w:t>
      </w:r>
      <w:r w:rsidRPr="0042773F">
        <w:rPr>
          <w:rFonts w:ascii="GHEA Grapalat" w:hAnsi="GHEA Grapalat" w:cs="Sylfaen"/>
          <w:sz w:val="20"/>
          <w:lang w:val="af-ZA"/>
        </w:rPr>
        <w:t xml:space="preserve"> </w:t>
      </w:r>
      <w:r w:rsidRPr="0042773F">
        <w:rPr>
          <w:rFonts w:ascii="GHEA Grapalat" w:hAnsi="GHEA Grapalat" w:cs="Sylfaen"/>
          <w:sz w:val="20"/>
          <w:lang w:val="hy-AM"/>
        </w:rPr>
        <w:t>է</w:t>
      </w:r>
      <w:r w:rsidRPr="0042773F">
        <w:rPr>
          <w:rFonts w:ascii="GHEA Grapalat" w:hAnsi="GHEA Grapalat" w:cs="Sylfaen"/>
          <w:sz w:val="20"/>
          <w:lang w:val="af-ZA"/>
        </w:rPr>
        <w:t xml:space="preserve"> </w:t>
      </w:r>
      <w:r w:rsidRPr="0042773F">
        <w:rPr>
          <w:rFonts w:ascii="GHEA Grapalat" w:hAnsi="GHEA Grapalat" w:cs="Sylfaen"/>
          <w:sz w:val="20"/>
          <w:lang w:val="hy-AM"/>
        </w:rPr>
        <w:t>որպես</w:t>
      </w:r>
      <w:r w:rsidRPr="0042773F">
        <w:rPr>
          <w:rFonts w:ascii="GHEA Grapalat" w:hAnsi="GHEA Grapalat" w:cs="Sylfaen"/>
          <w:sz w:val="20"/>
          <w:lang w:val="af-ZA"/>
        </w:rPr>
        <w:t xml:space="preserve"> </w:t>
      </w:r>
      <w:r w:rsidRPr="0042773F">
        <w:rPr>
          <w:rFonts w:ascii="GHEA Grapalat" w:hAnsi="GHEA Grapalat" w:cs="Sylfaen"/>
          <w:sz w:val="20"/>
          <w:lang w:val="hy-AM"/>
        </w:rPr>
        <w:t>իրականությանը</w:t>
      </w:r>
      <w:r w:rsidRPr="0042773F">
        <w:rPr>
          <w:rFonts w:ascii="GHEA Grapalat" w:hAnsi="GHEA Grapalat" w:cs="Sylfaen"/>
          <w:sz w:val="20"/>
          <w:lang w:val="af-ZA"/>
        </w:rPr>
        <w:t xml:space="preserve"> </w:t>
      </w:r>
      <w:r w:rsidRPr="0042773F">
        <w:rPr>
          <w:rFonts w:ascii="GHEA Grapalat" w:hAnsi="GHEA Grapalat" w:cs="Sylfaen"/>
          <w:sz w:val="20"/>
          <w:lang w:val="hy-AM"/>
        </w:rPr>
        <w:t>չհամապատասխանող</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սույն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սահմանված</w:t>
      </w:r>
      <w:r w:rsidRPr="0042773F">
        <w:rPr>
          <w:rFonts w:ascii="GHEA Grapalat" w:hAnsi="GHEA Grapalat" w:cs="Sylfaen"/>
          <w:sz w:val="20"/>
          <w:lang w:val="af-ZA"/>
        </w:rPr>
        <w:t xml:space="preserve"> </w:t>
      </w:r>
      <w:r w:rsidRPr="0042773F">
        <w:rPr>
          <w:rFonts w:ascii="GHEA Grapalat" w:hAnsi="GHEA Grapalat" w:cs="Sylfaen"/>
          <w:sz w:val="20"/>
          <w:lang w:val="hy-AM"/>
        </w:rPr>
        <w:t>կարգով</w:t>
      </w:r>
      <w:r w:rsidRPr="0042773F">
        <w:rPr>
          <w:rFonts w:ascii="GHEA Grapalat" w:hAnsi="GHEA Grapalat" w:cs="Sylfaen"/>
          <w:sz w:val="20"/>
          <w:lang w:val="af-ZA"/>
        </w:rPr>
        <w:t xml:space="preserve"> </w:t>
      </w:r>
      <w:r w:rsidRPr="0042773F">
        <w:rPr>
          <w:rFonts w:ascii="GHEA Grapalat" w:hAnsi="GHEA Grapalat" w:cs="Sylfaen"/>
          <w:sz w:val="20"/>
          <w:lang w:val="hy-AM"/>
        </w:rPr>
        <w:t>և</w:t>
      </w:r>
      <w:r w:rsidRPr="0042773F">
        <w:rPr>
          <w:rFonts w:ascii="GHEA Grapalat" w:hAnsi="GHEA Grapalat" w:cs="Sylfaen"/>
          <w:sz w:val="20"/>
          <w:lang w:val="af-ZA"/>
        </w:rPr>
        <w:t xml:space="preserve"> </w:t>
      </w:r>
      <w:r w:rsidRPr="0042773F">
        <w:rPr>
          <w:rFonts w:ascii="GHEA Grapalat" w:hAnsi="GHEA Grapalat" w:cs="Sylfaen"/>
          <w:sz w:val="20"/>
          <w:lang w:val="hy-AM"/>
        </w:rPr>
        <w:t>ժամկետներում</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նախատեսված</w:t>
      </w:r>
      <w:r w:rsidRPr="0042773F">
        <w:rPr>
          <w:rFonts w:ascii="GHEA Grapalat" w:hAnsi="GHEA Grapalat" w:cs="Sylfaen"/>
          <w:sz w:val="20"/>
          <w:lang w:val="af-ZA"/>
        </w:rPr>
        <w:t xml:space="preserve"> </w:t>
      </w:r>
      <w:r w:rsidRPr="0042773F">
        <w:rPr>
          <w:rFonts w:ascii="GHEA Grapalat" w:hAnsi="GHEA Grapalat" w:cs="Sylfaen"/>
          <w:sz w:val="20"/>
          <w:lang w:val="hy-AM"/>
        </w:rPr>
        <w:t xml:space="preserve">փաստաթղթերը, </w:t>
      </w:r>
      <w:bookmarkStart w:id="18" w:name="_Hlk193180492"/>
      <w:r w:rsidRPr="0042773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8"/>
      <w:r w:rsidRPr="0042773F">
        <w:rPr>
          <w:rFonts w:ascii="GHEA Grapalat" w:hAnsi="GHEA Grapalat" w:cs="Sylfaen"/>
          <w:sz w:val="20"/>
          <w:lang w:val="af-ZA"/>
        </w:rPr>
        <w:t xml:space="preserve">` </w:t>
      </w:r>
      <w:bookmarkStart w:id="19" w:name="_Hlk201942453"/>
      <w:r w:rsidRPr="0042773F">
        <w:rPr>
          <w:rFonts w:ascii="GHEA Grapalat" w:hAnsi="GHEA Grapalat" w:cs="Sylfaen"/>
          <w:sz w:val="20"/>
          <w:lang w:val="hy-AM"/>
        </w:rPr>
        <w:t>այդ</w:t>
      </w:r>
      <w:r w:rsidRPr="0042773F">
        <w:rPr>
          <w:rFonts w:ascii="GHEA Grapalat" w:hAnsi="GHEA Grapalat" w:cs="Sylfaen"/>
          <w:sz w:val="20"/>
          <w:lang w:val="af-ZA"/>
        </w:rPr>
        <w:t xml:space="preserve"> թվում՝ երբ </w:t>
      </w:r>
      <w:r w:rsidRPr="0042773F">
        <w:rPr>
          <w:rFonts w:ascii="GHEA Grapalat" w:hAnsi="GHEA Grapalat"/>
          <w:sz w:val="20"/>
          <w:szCs w:val="20"/>
          <w:lang w:val="es-ES"/>
        </w:rPr>
        <w:t xml:space="preserve">ՀՀ </w:t>
      </w:r>
      <w:proofErr w:type="spellStart"/>
      <w:r w:rsidRPr="0042773F">
        <w:rPr>
          <w:rFonts w:ascii="GHEA Grapalat" w:hAnsi="GHEA Grapalat"/>
          <w:sz w:val="20"/>
          <w:szCs w:val="20"/>
          <w:lang w:val="es-ES"/>
        </w:rPr>
        <w:t>կառավարության</w:t>
      </w:r>
      <w:proofErr w:type="spellEnd"/>
      <w:r w:rsidRPr="0042773F">
        <w:rPr>
          <w:rFonts w:ascii="GHEA Grapalat" w:hAnsi="GHEA Grapalat"/>
          <w:sz w:val="20"/>
          <w:szCs w:val="20"/>
          <w:lang w:val="es-ES"/>
        </w:rPr>
        <w:t xml:space="preserve"> 20.06.</w:t>
      </w:r>
      <w:r w:rsidR="007C1E99">
        <w:rPr>
          <w:rFonts w:ascii="GHEA Grapalat" w:hAnsi="GHEA Grapalat"/>
          <w:sz w:val="20"/>
          <w:szCs w:val="20"/>
          <w:lang w:val="es-ES"/>
        </w:rPr>
        <w:t>2026</w:t>
      </w:r>
      <w:r w:rsidRPr="0042773F">
        <w:rPr>
          <w:rFonts w:ascii="GHEA Grapalat" w:hAnsi="GHEA Grapalat"/>
          <w:sz w:val="20"/>
          <w:szCs w:val="20"/>
          <w:lang w:val="es-ES"/>
        </w:rPr>
        <w:t xml:space="preserve">թ. N 817-Ա </w:t>
      </w:r>
      <w:proofErr w:type="spellStart"/>
      <w:r w:rsidRPr="0042773F">
        <w:rPr>
          <w:rFonts w:ascii="GHEA Grapalat" w:hAnsi="GHEA Grapalat"/>
          <w:sz w:val="20"/>
          <w:szCs w:val="20"/>
          <w:lang w:val="es-ES"/>
        </w:rPr>
        <w:t>որոշման</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կետի</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ենթակետով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ցուցակում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ներառված</w:t>
      </w:r>
      <w:proofErr w:type="spellEnd"/>
      <w:r w:rsidRPr="0042773F">
        <w:rPr>
          <w:rFonts w:ascii="GHEA Grapalat" w:hAnsi="GHEA Grapalat" w:cs="Sylfaen"/>
          <w:sz w:val="20"/>
          <w:lang w:val="af-ZA"/>
        </w:rPr>
        <w:t xml:space="preserve"> անձը </w:t>
      </w:r>
      <w:r w:rsidRPr="0042773F">
        <w:rPr>
          <w:rFonts w:ascii="GHEA Grapalat" w:hAnsi="GHEA Grapalat" w:cs="Sylfaen"/>
          <w:sz w:val="20"/>
          <w:lang w:val="hy-AM"/>
        </w:rPr>
        <w:t>մասնակցի կողմից առաջարկվում է որպես ենթակապալառու,</w:t>
      </w:r>
      <w:r w:rsidRPr="0042773F">
        <w:rPr>
          <w:rFonts w:ascii="GHEA Grapalat" w:hAnsi="GHEA Grapalat" w:cs="Sylfaen"/>
          <w:lang w:val="af-ZA"/>
        </w:rPr>
        <w:t xml:space="preserve"> </w:t>
      </w:r>
      <w:bookmarkEnd w:id="19"/>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ընտրված</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որակավորման</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պայմանագրի</w:t>
      </w:r>
      <w:r w:rsidRPr="0042773F">
        <w:rPr>
          <w:rFonts w:ascii="GHEA Grapalat" w:hAnsi="GHEA Grapalat" w:cs="Sylfaen"/>
          <w:sz w:val="20"/>
          <w:lang w:val="af-ZA"/>
        </w:rPr>
        <w:t xml:space="preserve"> </w:t>
      </w:r>
      <w:r w:rsidRPr="0042773F">
        <w:rPr>
          <w:rFonts w:ascii="GHEA Grapalat" w:hAnsi="GHEA Grapalat" w:cs="Sylfaen"/>
          <w:sz w:val="20"/>
          <w:lang w:val="hy-AM"/>
        </w:rPr>
        <w:t>ապահովում</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42773F">
        <w:rPr>
          <w:rFonts w:ascii="GHEA Grapalat" w:hAnsi="GHEA Grapalat" w:cs="Sylfaen"/>
          <w:sz w:val="20"/>
        </w:rPr>
        <w:t>արդյունքում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համաձայնագիր</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կնքելու</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նպատակով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պայմանագիրը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կնքած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անձը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սահմանված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ժամկետում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միակողմանի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հաստատված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հայտարարության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տուժանքի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այսուհետ</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նաև</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տուժանք</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ձևով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ներկայացված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պայմանագրի</w:t>
      </w:r>
      <w:proofErr w:type="spellEnd"/>
      <w:r w:rsidRPr="0042773F">
        <w:rPr>
          <w:rFonts w:ascii="GHEA Grapalat" w:hAnsi="GHEA Grapalat" w:cs="Sylfaen"/>
          <w:sz w:val="20"/>
          <w:lang w:val="af-ZA"/>
        </w:rPr>
        <w:t xml:space="preserve"> </w:t>
      </w:r>
      <w:r w:rsidRPr="0042773F">
        <w:rPr>
          <w:rFonts w:ascii="GHEA Grapalat" w:hAnsi="GHEA Grapalat" w:cs="Sylfaen"/>
          <w:sz w:val="20"/>
        </w:rPr>
        <w:t>և</w:t>
      </w:r>
      <w:r w:rsidRPr="0042773F">
        <w:rPr>
          <w:rFonts w:ascii="GHEA Grapalat" w:hAnsi="GHEA Grapalat" w:cs="Sylfaen"/>
          <w:sz w:val="20"/>
          <w:lang w:val="af-ZA"/>
        </w:rPr>
        <w:t xml:space="preserve"> (</w:t>
      </w:r>
      <w:proofErr w:type="spellStart"/>
      <w:r w:rsidRPr="0042773F">
        <w:rPr>
          <w:rFonts w:ascii="GHEA Grapalat" w:hAnsi="GHEA Grapalat" w:cs="Sylfaen"/>
          <w:sz w:val="20"/>
        </w:rPr>
        <w:t>կամ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որակավորման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ապահովումը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չի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փոխարինում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բանկային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երաշխիք</w:t>
      </w:r>
      <w:r w:rsidRPr="0042773F">
        <w:rPr>
          <w:rFonts w:ascii="GHEA Grapalat" w:hAnsi="GHEA Grapalat" w:cs="Sylfaen"/>
          <w:sz w:val="20"/>
          <w:lang w:val="hy-AM"/>
        </w:rPr>
        <w:t>ո</w:t>
      </w:r>
      <w:proofErr w:type="spellEnd"/>
      <w:r w:rsidRPr="0042773F">
        <w:rPr>
          <w:rFonts w:ascii="GHEA Grapalat" w:hAnsi="GHEA Grapalat" w:cs="Sylfaen"/>
          <w:sz w:val="20"/>
        </w:rPr>
        <w:t>վ</w:t>
      </w:r>
      <w:r w:rsidRPr="0042773F">
        <w:rPr>
          <w:rFonts w:ascii="GHEA Grapalat" w:hAnsi="GHEA Grapalat" w:cs="Sylfaen"/>
          <w:sz w:val="20"/>
          <w:lang w:val="af-ZA"/>
        </w:rPr>
        <w:t xml:space="preserve"> </w:t>
      </w:r>
      <w:proofErr w:type="spellStart"/>
      <w:r w:rsidRPr="0042773F">
        <w:rPr>
          <w:rFonts w:ascii="GHEA Grapalat" w:hAnsi="GHEA Grapalat" w:cs="Sylfaen"/>
          <w:sz w:val="20"/>
        </w:rPr>
        <w:t>կամ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կանխիկ</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փողով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ապա</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այդ</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հանգամանքը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համարվում</w:t>
      </w:r>
      <w:proofErr w:type="spellEnd"/>
      <w:r w:rsidRPr="0042773F">
        <w:rPr>
          <w:rFonts w:ascii="GHEA Grapalat" w:hAnsi="GHEA Grapalat" w:cs="Sylfaen"/>
          <w:sz w:val="20"/>
          <w:lang w:val="af-ZA"/>
        </w:rPr>
        <w:t xml:space="preserve"> </w:t>
      </w:r>
      <w:r w:rsidRPr="0042773F">
        <w:rPr>
          <w:rFonts w:ascii="GHEA Grapalat" w:hAnsi="GHEA Grapalat" w:cs="Sylfaen"/>
          <w:sz w:val="20"/>
        </w:rPr>
        <w:t>է</w:t>
      </w:r>
      <w:r w:rsidRPr="0042773F">
        <w:rPr>
          <w:rFonts w:ascii="GHEA Grapalat" w:hAnsi="GHEA Grapalat" w:cs="Sylfaen"/>
          <w:sz w:val="20"/>
          <w:lang w:val="af-ZA"/>
        </w:rPr>
        <w:t xml:space="preserve"> </w:t>
      </w:r>
      <w:proofErr w:type="spellStart"/>
      <w:r w:rsidRPr="0042773F">
        <w:rPr>
          <w:rFonts w:ascii="GHEA Grapalat" w:hAnsi="GHEA Grapalat" w:cs="Sylfaen"/>
          <w:sz w:val="20"/>
        </w:rPr>
        <w:t>որպես</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գնման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գործընթացի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շրջանակում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մասնակցի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ստանձնված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պարտավորության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խախտում</w:t>
      </w:r>
      <w:proofErr w:type="spellEnd"/>
      <w:r w:rsidRPr="0042773F">
        <w:rPr>
          <w:rFonts w:ascii="GHEA Grapalat" w:hAnsi="GHEA Grapalat" w:cs="Sylfaen"/>
          <w:sz w:val="20"/>
          <w:lang w:val="af-ZA"/>
        </w:rPr>
        <w:t>.</w:t>
      </w:r>
    </w:p>
    <w:p w14:paraId="3BD51833" w14:textId="77777777" w:rsidR="0042773F" w:rsidRPr="0042773F" w:rsidRDefault="0042773F" w:rsidP="0042773F">
      <w:pPr>
        <w:pStyle w:val="ListParagraph"/>
        <w:ind w:left="0" w:firstLine="720"/>
        <w:jc w:val="both"/>
        <w:rPr>
          <w:rFonts w:ascii="GHEA Grapalat" w:hAnsi="GHEA Grapalat" w:cs="Sylfaen"/>
          <w:sz w:val="20"/>
          <w:lang w:val="hy-AM"/>
        </w:rPr>
      </w:pPr>
      <w:r w:rsidRPr="0042773F">
        <w:rPr>
          <w:rFonts w:ascii="GHEA Grapalat" w:hAnsi="GHEA Grapalat" w:cs="Sylfaen"/>
          <w:sz w:val="20"/>
          <w:lang w:val="af-ZA"/>
        </w:rPr>
        <w:t>-</w:t>
      </w:r>
      <w:bookmarkStart w:id="20" w:name="_Hlk201942475"/>
      <w:bookmarkStart w:id="21" w:name="_Hlk201929218"/>
      <w:r w:rsidRPr="0042773F">
        <w:rPr>
          <w:rFonts w:ascii="GHEA Grapalat" w:hAnsi="GHEA Grapalat" w:cs="Sylfaen"/>
          <w:sz w:val="20"/>
          <w:lang w:val="af-ZA"/>
        </w:rPr>
        <w:t>ս</w:t>
      </w:r>
      <w:proofErr w:type="spellStart"/>
      <w:r w:rsidRPr="0042773F">
        <w:rPr>
          <w:rFonts w:ascii="GHEA Grapalat" w:hAnsi="GHEA Grapalat"/>
          <w:sz w:val="20"/>
          <w:szCs w:val="20"/>
          <w:lang w:val="es-ES"/>
        </w:rPr>
        <w:t>ույն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հրավերի</w:t>
      </w:r>
      <w:proofErr w:type="spellEnd"/>
      <w:r w:rsidRPr="0042773F">
        <w:rPr>
          <w:rFonts w:ascii="GHEA Grapalat" w:hAnsi="GHEA Grapalat"/>
          <w:sz w:val="20"/>
          <w:szCs w:val="20"/>
          <w:lang w:val="es-ES"/>
        </w:rPr>
        <w:t xml:space="preserve">  1-ին </w:t>
      </w:r>
      <w:proofErr w:type="spellStart"/>
      <w:r w:rsidRPr="0042773F">
        <w:rPr>
          <w:rFonts w:ascii="GHEA Grapalat" w:hAnsi="GHEA Grapalat"/>
          <w:sz w:val="20"/>
          <w:szCs w:val="20"/>
          <w:lang w:val="es-ES"/>
        </w:rPr>
        <w:t>մասի</w:t>
      </w:r>
      <w:proofErr w:type="spellEnd"/>
      <w:r w:rsidRPr="0042773F">
        <w:rPr>
          <w:rFonts w:ascii="GHEA Grapalat" w:hAnsi="GHEA Grapalat"/>
          <w:sz w:val="20"/>
          <w:szCs w:val="20"/>
          <w:lang w:val="es-ES"/>
        </w:rPr>
        <w:t xml:space="preserve"> 8.9.1  </w:t>
      </w:r>
      <w:proofErr w:type="spellStart"/>
      <w:r w:rsidRPr="0042773F">
        <w:rPr>
          <w:rFonts w:ascii="GHEA Grapalat" w:hAnsi="GHEA Grapalat"/>
          <w:sz w:val="20"/>
          <w:szCs w:val="20"/>
          <w:lang w:val="es-ES"/>
        </w:rPr>
        <w:t>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հանգամանքը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չի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համարվում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գնման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գործընթացի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շրջանակում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ստանձնված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պարտավորության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խախտում</w:t>
      </w:r>
      <w:proofErr w:type="spellEnd"/>
      <w:r w:rsidRPr="0042773F">
        <w:rPr>
          <w:rFonts w:ascii="GHEA Grapalat" w:hAnsi="GHEA Grapalat"/>
          <w:sz w:val="20"/>
          <w:szCs w:val="20"/>
          <w:lang w:val="es-ES"/>
        </w:rPr>
        <w:t>:</w:t>
      </w:r>
      <w:bookmarkEnd w:id="17"/>
    </w:p>
    <w:bookmarkEnd w:id="20"/>
    <w:bookmarkEnd w:id="21"/>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42773F">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42773F">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42773F">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6D324D15"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4BDA722" w14:textId="77777777" w:rsidR="006351A5" w:rsidRPr="006347E8" w:rsidRDefault="006351A5" w:rsidP="006351A5">
      <w:pPr>
        <w:pStyle w:val="BodyTextIndent2"/>
        <w:spacing w:line="240" w:lineRule="auto"/>
        <w:ind w:firstLine="567"/>
        <w:rPr>
          <w:rFonts w:ascii="GHEA Grapalat" w:hAnsi="GHEA Grapalat"/>
          <w:color w:val="FF0000"/>
          <w:lang w:val="hy-AM"/>
        </w:rPr>
      </w:pPr>
      <w:r w:rsidRPr="006347E8">
        <w:rPr>
          <w:rFonts w:ascii="GHEA Grapalat" w:hAnsi="GHEA Grapalat"/>
          <w:color w:val="FF0000"/>
        </w:rPr>
        <w:t>8</w:t>
      </w:r>
      <w:r w:rsidRPr="006347E8">
        <w:rPr>
          <w:rFonts w:ascii="GHEA Grapalat" w:hAnsi="GHEA Grapalat"/>
          <w:color w:val="FF0000"/>
          <w:lang w:val="hy-AM"/>
        </w:rPr>
        <w:t>.</w:t>
      </w:r>
      <w:r w:rsidRPr="006347E8">
        <w:rPr>
          <w:rFonts w:ascii="GHEA Grapalat" w:hAnsi="GHEA Grapalat"/>
          <w:color w:val="FF0000"/>
        </w:rPr>
        <w:t>19</w:t>
      </w:r>
      <w:r w:rsidRPr="006347E8">
        <w:rPr>
          <w:rFonts w:ascii="GHEA Grapalat" w:hAnsi="GHEA Grapalat" w:cs="Sylfaen"/>
          <w:color w:val="FF0000"/>
        </w:rPr>
        <w:t xml:space="preserve"> Հայտերի</w:t>
      </w:r>
      <w:r w:rsidRPr="006347E8">
        <w:rPr>
          <w:rFonts w:ascii="GHEA Grapalat" w:hAnsi="GHEA Grapalat" w:cs="Arial"/>
          <w:color w:val="FF0000"/>
        </w:rPr>
        <w:t xml:space="preserve"> </w:t>
      </w:r>
      <w:r w:rsidRPr="006347E8">
        <w:rPr>
          <w:rFonts w:ascii="GHEA Grapalat" w:hAnsi="GHEA Grapalat" w:cs="Sylfaen"/>
          <w:color w:val="FF0000"/>
        </w:rPr>
        <w:t>գնահատումը</w:t>
      </w:r>
      <w:r w:rsidRPr="006347E8">
        <w:rPr>
          <w:rFonts w:ascii="GHEA Grapalat" w:hAnsi="GHEA Grapalat" w:cs="Arial"/>
          <w:color w:val="FF0000"/>
        </w:rPr>
        <w:t xml:space="preserve"> </w:t>
      </w:r>
      <w:r w:rsidRPr="006347E8">
        <w:rPr>
          <w:rFonts w:ascii="GHEA Grapalat" w:hAnsi="GHEA Grapalat" w:cs="Sylfaen"/>
          <w:color w:val="FF0000"/>
        </w:rPr>
        <w:t>և</w:t>
      </w:r>
      <w:r w:rsidRPr="006347E8">
        <w:rPr>
          <w:rFonts w:ascii="GHEA Grapalat" w:hAnsi="GHEA Grapalat" w:cs="Arial"/>
          <w:color w:val="FF0000"/>
        </w:rPr>
        <w:t xml:space="preserve"> </w:t>
      </w:r>
      <w:r w:rsidRPr="006347E8">
        <w:rPr>
          <w:rFonts w:ascii="GHEA Grapalat" w:hAnsi="GHEA Grapalat" w:cs="Sylfaen"/>
          <w:color w:val="FF0000"/>
        </w:rPr>
        <w:t>ընտրված մասնակցի որոշումն</w:t>
      </w:r>
      <w:r w:rsidRPr="006347E8">
        <w:rPr>
          <w:rFonts w:ascii="GHEA Grapalat" w:hAnsi="GHEA Grapalat" w:cs="Arial"/>
          <w:color w:val="FF0000"/>
        </w:rPr>
        <w:t xml:space="preserve"> </w:t>
      </w:r>
      <w:r w:rsidRPr="006347E8">
        <w:rPr>
          <w:rFonts w:ascii="GHEA Grapalat" w:hAnsi="GHEA Grapalat" w:cs="Sylfaen"/>
          <w:color w:val="FF0000"/>
        </w:rPr>
        <w:t>իրականացվում</w:t>
      </w:r>
      <w:r w:rsidRPr="006347E8">
        <w:rPr>
          <w:rFonts w:ascii="GHEA Grapalat" w:hAnsi="GHEA Grapalat" w:cs="Arial"/>
          <w:color w:val="FF0000"/>
        </w:rPr>
        <w:t xml:space="preserve"> </w:t>
      </w:r>
      <w:r w:rsidRPr="006347E8">
        <w:rPr>
          <w:rFonts w:ascii="GHEA Grapalat" w:hAnsi="GHEA Grapalat" w:cs="Sylfaen"/>
          <w:color w:val="FF0000"/>
        </w:rPr>
        <w:t>է</w:t>
      </w:r>
      <w:r w:rsidRPr="006347E8">
        <w:rPr>
          <w:rFonts w:ascii="GHEA Grapalat" w:hAnsi="GHEA Grapalat" w:cs="Arial"/>
          <w:color w:val="FF0000"/>
        </w:rPr>
        <w:t xml:space="preserve"> </w:t>
      </w:r>
      <w:r w:rsidRPr="006347E8">
        <w:rPr>
          <w:rFonts w:ascii="GHEA Grapalat" w:hAnsi="GHEA Grapalat" w:cs="Sylfaen"/>
          <w:color w:val="FF0000"/>
        </w:rPr>
        <w:t>ըստ</w:t>
      </w:r>
      <w:r w:rsidRPr="006347E8">
        <w:rPr>
          <w:rFonts w:ascii="GHEA Grapalat" w:hAnsi="GHEA Grapalat" w:cs="Arial"/>
          <w:color w:val="FF0000"/>
        </w:rPr>
        <w:t xml:space="preserve"> </w:t>
      </w:r>
      <w:r w:rsidRPr="006347E8">
        <w:rPr>
          <w:rFonts w:ascii="GHEA Grapalat" w:hAnsi="GHEA Grapalat" w:cs="Sylfaen"/>
          <w:color w:val="FF0000"/>
        </w:rPr>
        <w:t>առանձին</w:t>
      </w:r>
      <w:r w:rsidRPr="006347E8">
        <w:rPr>
          <w:rFonts w:ascii="GHEA Grapalat" w:hAnsi="GHEA Grapalat" w:cs="Arial"/>
          <w:color w:val="FF0000"/>
        </w:rPr>
        <w:t xml:space="preserve"> </w:t>
      </w:r>
      <w:r w:rsidRPr="006347E8">
        <w:rPr>
          <w:rFonts w:ascii="GHEA Grapalat" w:hAnsi="GHEA Grapalat" w:cs="Sylfaen"/>
          <w:color w:val="FF0000"/>
        </w:rPr>
        <w:t>չափաբաժինների</w:t>
      </w:r>
      <w:r w:rsidRPr="006347E8">
        <w:rPr>
          <w:rFonts w:ascii="GHEA Grapalat" w:hAnsi="GHEA Grapalat" w:cs="Sylfaen"/>
          <w:color w:val="FF0000"/>
          <w:vertAlign w:val="superscript"/>
        </w:rPr>
        <w:t>12</w:t>
      </w:r>
      <w:r w:rsidRPr="006347E8">
        <w:rPr>
          <w:rStyle w:val="FootnoteReference"/>
          <w:rFonts w:ascii="GHEA Grapalat" w:hAnsi="GHEA Grapalat" w:cs="Sylfaen"/>
          <w:color w:val="FF0000"/>
        </w:rPr>
        <w:footnoteReference w:id="10"/>
      </w:r>
      <w:r w:rsidRPr="006347E8">
        <w:rPr>
          <w:rFonts w:ascii="GHEA Grapalat" w:hAnsi="GHEA Grapalat" w:cs="Tahoma"/>
          <w:color w:val="FF0000"/>
        </w:rPr>
        <w:t>։</w:t>
      </w:r>
      <w:r w:rsidRPr="006347E8">
        <w:rPr>
          <w:rFonts w:ascii="GHEA Grapalat" w:hAnsi="GHEA Grapalat" w:cs="Tahoma"/>
          <w:color w:val="FF0000"/>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ABEA68"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8D74A0">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lastRenderedPageBreak/>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lastRenderedPageBreak/>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1"/>
      </w:r>
    </w:p>
    <w:p w14:paraId="1DF2C645" w14:textId="19501830"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6C080B">
        <w:rPr>
          <w:rFonts w:ascii="GHEA Grapalat" w:hAnsi="GHEA Grapalat" w:cs="Sylfaen"/>
          <w:b/>
          <w:bCs/>
          <w:sz w:val="20"/>
          <w:lang w:val="hy-AM"/>
        </w:rPr>
        <w:t>Որակավորման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ապահովման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չափը</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հավասար</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է</w:t>
      </w:r>
      <w:r w:rsidR="00491A74" w:rsidRPr="006C080B">
        <w:rPr>
          <w:rFonts w:ascii="GHEA Grapalat" w:hAnsi="GHEA Grapalat" w:cs="Sylfaen"/>
          <w:b/>
          <w:bCs/>
          <w:sz w:val="20"/>
          <w:lang w:val="hy-AM"/>
        </w:rPr>
        <w:t xml:space="preserve"> սույն ընթացակարգի շրջանակում գնվելիք աշխատանքների գնման գնի</w:t>
      </w:r>
      <w:r w:rsidR="0074145B" w:rsidRPr="006C080B">
        <w:rPr>
          <w:rFonts w:ascii="GHEA Grapalat" w:hAnsi="GHEA Grapalat" w:cs="Sylfaen"/>
          <w:b/>
          <w:bCs/>
          <w:sz w:val="20"/>
          <w:lang w:val="af-ZA"/>
        </w:rPr>
        <w:t xml:space="preserve"> </w:t>
      </w:r>
      <w:r w:rsidR="00070E09">
        <w:rPr>
          <w:rFonts w:ascii="GHEA Grapalat" w:hAnsi="GHEA Grapalat" w:cs="Sylfaen"/>
          <w:b/>
          <w:bCs/>
          <w:sz w:val="20"/>
          <w:lang w:val="hy-AM"/>
        </w:rPr>
        <w:t>30</w:t>
      </w:r>
      <w:r w:rsidR="000212A8" w:rsidRPr="006C080B">
        <w:rPr>
          <w:rFonts w:ascii="GHEA Grapalat" w:hAnsi="GHEA Grapalat" w:cs="Sylfaen"/>
          <w:b/>
          <w:bCs/>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60037D" w:rsidRPr="0093002B">
        <w:rPr>
          <w:rFonts w:ascii="GHEA Grapalat" w:hAnsi="GHEA Grapalat" w:cs="Sylfaen"/>
          <w:sz w:val="20"/>
          <w:lang w:val="hy-AM"/>
        </w:rPr>
        <w:t xml:space="preserve">բանկային երախիքի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8D74A0">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3"/>
      </w:r>
    </w:p>
    <w:p w14:paraId="7523BB5C" w14:textId="1E28BAEC"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w:t>
      </w:r>
      <w:r w:rsidR="00D4097A" w:rsidRPr="0093002B">
        <w:rPr>
          <w:rFonts w:ascii="GHEA Grapalat" w:hAnsi="GHEA Grapalat" w:cs="Sylfaen"/>
          <w:sz w:val="20"/>
          <w:lang w:val="hy-AM"/>
        </w:rPr>
        <w:lastRenderedPageBreak/>
        <w:t xml:space="preserve">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proofErr w:type="spellStart"/>
      <w:r w:rsidRPr="005E1F72">
        <w:rPr>
          <w:rFonts w:ascii="GHEA Grapalat" w:hAnsi="GHEA Grapalat" w:cs="Sylfaen"/>
          <w:sz w:val="20"/>
        </w:rPr>
        <w:t>որոշման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հիման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վրա</w:t>
      </w:r>
      <w:proofErr w:type="spellEnd"/>
      <w:r w:rsidRPr="005C2865">
        <w:rPr>
          <w:rStyle w:val="FootnoteReference"/>
          <w:rFonts w:ascii="GHEA Grapalat" w:hAnsi="GHEA Grapalat" w:cs="Sylfaen"/>
          <w:color w:val="FFFFFF"/>
          <w:sz w:val="20"/>
        </w:rPr>
        <w:footnoteReference w:id="15"/>
      </w:r>
      <w:r w:rsidRPr="004B2068">
        <w:rPr>
          <w:rFonts w:ascii="GHEA Grapalat" w:hAnsi="GHEA Grapalat" w:cs="Sylfaen"/>
          <w:sz w:val="20"/>
          <w:vertAlign w:val="superscript"/>
          <w:lang w:val="af-ZA"/>
        </w:rPr>
        <w:t>15</w:t>
      </w:r>
      <w:r w:rsidRPr="005E1F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Pr="005E1F72">
        <w:rPr>
          <w:rFonts w:ascii="GHEA Grapalat" w:hAnsi="GHEA Grapalat"/>
          <w:b/>
          <w:sz w:val="20"/>
          <w:szCs w:val="20"/>
          <w:lang w:val="es-ES"/>
        </w:rPr>
        <w:t>».</w:t>
      </w:r>
    </w:p>
    <w:p w14:paraId="45199CED" w14:textId="77777777" w:rsidR="002C4C71" w:rsidRPr="003815BD" w:rsidRDefault="002C4C71" w:rsidP="002C4C71">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proofErr w:type="spellStart"/>
      <w:r w:rsidRPr="003815BD">
        <w:rPr>
          <w:rFonts w:ascii="GHEA Grapalat" w:hAnsi="GHEA Grapalat" w:cs="Sylfaen"/>
          <w:b/>
          <w:sz w:val="20"/>
        </w:rPr>
        <w:t>ֆայլ</w:t>
      </w:r>
      <w:proofErr w:type="spellEnd"/>
      <w:r w:rsidRPr="003815BD">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6"/>
      </w:r>
    </w:p>
    <w:p w14:paraId="5C674C2D" w14:textId="188F35E7" w:rsidR="006505D2" w:rsidRPr="004E5C58" w:rsidRDefault="002C4DBF" w:rsidP="006A26BE">
      <w:pPr>
        <w:ind w:firstLine="567"/>
        <w:jc w:val="both"/>
        <w:rPr>
          <w:rFonts w:ascii="GHEA Grapalat" w:hAnsi="GHEA Grapalat"/>
          <w:sz w:val="20"/>
          <w:vertAlign w:val="superscript"/>
          <w:lang w:val="af-ZA"/>
        </w:rPr>
      </w:pPr>
      <w:bookmarkStart w:id="22" w:name="_Hlk143681988"/>
      <w:r w:rsidRPr="004E5C58">
        <w:rPr>
          <w:rFonts w:ascii="GHEA Grapalat" w:hAnsi="GHEA Grapalat" w:cs="Sylfaen"/>
          <w:sz w:val="20"/>
          <w:lang w:val="af-ZA"/>
        </w:rPr>
        <w:t>2</w:t>
      </w:r>
      <w:r w:rsidR="00E968EF" w:rsidRPr="004E5C58">
        <w:rPr>
          <w:rFonts w:ascii="GHEA Grapalat" w:hAnsi="GHEA Grapalat" w:cs="Sylfaen"/>
          <w:sz w:val="20"/>
          <w:lang w:val="af-ZA"/>
        </w:rPr>
        <w:t>.</w:t>
      </w:r>
      <w:r w:rsidR="002E11D1" w:rsidRPr="004E5C58">
        <w:rPr>
          <w:rFonts w:ascii="GHEA Grapalat" w:hAnsi="GHEA Grapalat" w:cs="Sylfaen"/>
          <w:sz w:val="20"/>
          <w:lang w:val="af-ZA"/>
        </w:rPr>
        <w:t>4</w:t>
      </w:r>
      <w:r w:rsidR="002240AB" w:rsidRPr="004E5C58">
        <w:rPr>
          <w:rFonts w:ascii="GHEA Grapalat" w:hAnsi="GHEA Grapalat" w:cs="Sylfaen"/>
          <w:sz w:val="20"/>
          <w:lang w:val="af-ZA"/>
        </w:rPr>
        <w:t xml:space="preserve"> </w:t>
      </w:r>
      <w:r w:rsidRPr="004E5C58">
        <w:rPr>
          <w:rFonts w:ascii="GHEA Grapalat" w:hAnsi="GHEA Grapalat" w:cs="Sylfaen"/>
          <w:sz w:val="20"/>
          <w:lang w:val="hy-AM"/>
        </w:rPr>
        <w:t>հայտի</w:t>
      </w:r>
      <w:r w:rsidRPr="004E5C58">
        <w:rPr>
          <w:rFonts w:ascii="GHEA Grapalat" w:hAnsi="GHEA Grapalat" w:cs="Sylfaen"/>
          <w:sz w:val="20"/>
          <w:lang w:val="af-ZA"/>
        </w:rPr>
        <w:t xml:space="preserve"> </w:t>
      </w:r>
      <w:r w:rsidRPr="004E5C58">
        <w:rPr>
          <w:rFonts w:ascii="GHEA Grapalat" w:hAnsi="GHEA Grapalat" w:cs="Sylfaen"/>
          <w:sz w:val="20"/>
          <w:lang w:val="hy-AM"/>
        </w:rPr>
        <w:t>ապահովում</w:t>
      </w:r>
      <w:r w:rsidR="006A26BE" w:rsidRPr="004E5C58">
        <w:rPr>
          <w:rFonts w:ascii="GHEA Grapalat" w:hAnsi="GHEA Grapalat" w:cs="Sylfaen"/>
          <w:sz w:val="20"/>
          <w:lang w:val="hy-AM"/>
        </w:rPr>
        <w:t>, որը ներկայացվում է</w:t>
      </w:r>
      <w:r w:rsidR="000F3B31" w:rsidRPr="004E5C58">
        <w:rPr>
          <w:rFonts w:ascii="GHEA Grapalat" w:hAnsi="GHEA Grapalat" w:cs="Sylfaen"/>
          <w:sz w:val="20"/>
          <w:lang w:val="hy-AM"/>
        </w:rPr>
        <w:t xml:space="preserve"> </w:t>
      </w:r>
      <w:r w:rsidR="000C062F" w:rsidRPr="004E5C58">
        <w:rPr>
          <w:rFonts w:ascii="GHEA Grapalat" w:hAnsi="GHEA Grapalat" w:cs="Sylfaen"/>
          <w:sz w:val="20"/>
          <w:lang w:val="hy-AM"/>
        </w:rPr>
        <w:t xml:space="preserve">կանխիկ փողի </w:t>
      </w:r>
      <w:r w:rsidR="006505D2" w:rsidRPr="004E5C58">
        <w:rPr>
          <w:rFonts w:ascii="GHEA Grapalat" w:hAnsi="GHEA Grapalat" w:cs="Sylfaen"/>
          <w:sz w:val="20"/>
          <w:lang w:val="hy-AM"/>
        </w:rPr>
        <w:t xml:space="preserve">կամ բանկային երաշխիքի </w:t>
      </w:r>
      <w:r w:rsidR="000C062F" w:rsidRPr="004E5C58">
        <w:rPr>
          <w:rFonts w:ascii="GHEA Grapalat" w:hAnsi="GHEA Grapalat" w:cs="Sylfaen"/>
          <w:sz w:val="20"/>
          <w:lang w:val="hy-AM"/>
        </w:rPr>
        <w:t>ձևով</w:t>
      </w:r>
      <w:r w:rsidR="00F02DBC" w:rsidRPr="004E5C58">
        <w:rPr>
          <w:rFonts w:ascii="GHEA Grapalat" w:hAnsi="GHEA Grapalat" w:cs="Sylfaen"/>
          <w:sz w:val="20"/>
          <w:lang w:val="af-ZA"/>
        </w:rPr>
        <w:t xml:space="preserve"> (</w:t>
      </w:r>
      <w:proofErr w:type="spellStart"/>
      <w:r w:rsidR="00F02DBC" w:rsidRPr="004E5C58">
        <w:rPr>
          <w:rFonts w:ascii="GHEA Grapalat" w:hAnsi="GHEA Grapalat" w:cs="Sylfaen"/>
          <w:sz w:val="20"/>
        </w:rPr>
        <w:t>հավելված</w:t>
      </w:r>
      <w:proofErr w:type="spellEnd"/>
      <w:r w:rsidR="00F02DBC" w:rsidRPr="004E5C58">
        <w:rPr>
          <w:rFonts w:ascii="GHEA Grapalat" w:hAnsi="GHEA Grapalat" w:cs="Sylfaen"/>
          <w:sz w:val="20"/>
          <w:lang w:val="af-ZA"/>
        </w:rPr>
        <w:t xml:space="preserve"> N 3)</w:t>
      </w:r>
      <w:r w:rsidR="006A26BE" w:rsidRPr="004E5C58">
        <w:rPr>
          <w:rFonts w:ascii="GHEA Grapalat" w:hAnsi="GHEA Grapalat" w:cs="Sylfaen"/>
          <w:sz w:val="20"/>
          <w:lang w:val="hy-AM"/>
        </w:rPr>
        <w:t>:</w:t>
      </w:r>
      <w:r w:rsidR="0077364F" w:rsidRPr="004E5C58">
        <w:rPr>
          <w:rFonts w:ascii="GHEA Grapalat" w:hAnsi="GHEA Grapalat" w:cs="Sylfaen"/>
          <w:sz w:val="20"/>
          <w:lang w:val="hy-AM"/>
        </w:rPr>
        <w:t xml:space="preserve"> </w:t>
      </w:r>
      <w:r w:rsidR="006A26BE" w:rsidRPr="004E5C58">
        <w:rPr>
          <w:rFonts w:ascii="GHEA Grapalat" w:hAnsi="GHEA Grapalat" w:cs="Sylfaen"/>
          <w:sz w:val="20"/>
          <w:lang w:val="hy-AM"/>
        </w:rPr>
        <w:t>Ընդ որում</w:t>
      </w:r>
      <w:r w:rsidR="000C062F" w:rsidRPr="004E5C58">
        <w:rPr>
          <w:rFonts w:ascii="GHEA Grapalat" w:hAnsi="GHEA Grapalat" w:cs="Sylfaen"/>
          <w:sz w:val="20"/>
          <w:lang w:val="hy-AM"/>
        </w:rPr>
        <w:t xml:space="preserve"> </w:t>
      </w:r>
      <w:r w:rsidR="0077364F" w:rsidRPr="004E5C58">
        <w:rPr>
          <w:rFonts w:ascii="GHEA Grapalat" w:hAnsi="GHEA Grapalat" w:cs="Sylfaen"/>
          <w:sz w:val="20"/>
          <w:lang w:val="hy-AM"/>
        </w:rPr>
        <w:t xml:space="preserve">հայտով </w:t>
      </w:r>
      <w:r w:rsidR="000C062F" w:rsidRPr="004E5C58">
        <w:rPr>
          <w:rFonts w:ascii="GHEA Grapalat" w:hAnsi="GHEA Grapalat" w:cs="Sylfaen"/>
          <w:sz w:val="20"/>
          <w:lang w:val="hy-AM"/>
        </w:rPr>
        <w:t xml:space="preserve">ներկայացվում է կանխիկ փողի վճարումը </w:t>
      </w:r>
      <w:r w:rsidR="00847EB9" w:rsidRPr="004E5C58">
        <w:rPr>
          <w:rFonts w:ascii="GHEA Grapalat" w:hAnsi="GHEA Grapalat" w:cs="Sylfaen"/>
          <w:sz w:val="20"/>
          <w:lang w:val="hy-AM"/>
        </w:rPr>
        <w:t xml:space="preserve">հավաստող </w:t>
      </w:r>
      <w:r w:rsidR="00294FFF" w:rsidRPr="004E5C58">
        <w:rPr>
          <w:rFonts w:ascii="GHEA Grapalat" w:hAnsi="GHEA Grapalat" w:cs="Sylfaen"/>
          <w:sz w:val="20"/>
          <w:lang w:val="hy-AM"/>
        </w:rPr>
        <w:t xml:space="preserve">բնօրինակ </w:t>
      </w:r>
      <w:r w:rsidR="00847EB9" w:rsidRPr="004E5C58">
        <w:rPr>
          <w:rFonts w:ascii="GHEA Grapalat" w:hAnsi="GHEA Grapalat" w:cs="Sylfaen"/>
          <w:sz w:val="20"/>
          <w:lang w:val="hy-AM"/>
        </w:rPr>
        <w:t>փաստաթղթից կամ բանկային երաշխիքի բնօրինա</w:t>
      </w:r>
      <w:r w:rsidR="00294FFF" w:rsidRPr="004E5C58">
        <w:rPr>
          <w:rFonts w:ascii="GHEA Grapalat" w:hAnsi="GHEA Grapalat" w:cs="Sylfaen"/>
          <w:sz w:val="20"/>
          <w:lang w:val="hy-AM"/>
        </w:rPr>
        <w:t>կ</w:t>
      </w:r>
      <w:r w:rsidR="006505D2" w:rsidRPr="004E5C58">
        <w:rPr>
          <w:rFonts w:ascii="GHEA Grapalat" w:hAnsi="GHEA Grapalat" w:cs="Sylfaen"/>
          <w:sz w:val="20"/>
          <w:lang w:val="hy-AM"/>
        </w:rPr>
        <w:t xml:space="preserve">ից </w:t>
      </w:r>
      <w:r w:rsidR="000C062F" w:rsidRPr="004E5C58">
        <w:rPr>
          <w:rFonts w:ascii="GHEA Grapalat" w:hAnsi="GHEA Grapalat" w:cs="Sylfaen"/>
          <w:sz w:val="20"/>
          <w:lang w:val="hy-AM"/>
        </w:rPr>
        <w:t xml:space="preserve">արտատպված (սկանավորված) </w:t>
      </w:r>
      <w:r w:rsidR="00294FFF" w:rsidRPr="004E5C58">
        <w:rPr>
          <w:rFonts w:ascii="GHEA Grapalat" w:hAnsi="GHEA Grapalat" w:cs="Sylfaen"/>
          <w:sz w:val="20"/>
          <w:lang w:val="hy-AM"/>
        </w:rPr>
        <w:t xml:space="preserve">ընթեռնելի </w:t>
      </w:r>
      <w:r w:rsidR="000C062F" w:rsidRPr="004E5C58">
        <w:rPr>
          <w:rFonts w:ascii="GHEA Grapalat" w:hAnsi="GHEA Grapalat" w:cs="Sylfaen"/>
          <w:sz w:val="20"/>
          <w:lang w:val="hy-AM"/>
        </w:rPr>
        <w:t>տարբերակը</w:t>
      </w:r>
      <w:r w:rsidR="006505D2" w:rsidRPr="004E5C58">
        <w:rPr>
          <w:rFonts w:ascii="GHEA Grapalat" w:hAnsi="GHEA Grapalat" w:cs="Sylfaen"/>
          <w:sz w:val="20"/>
          <w:lang w:val="hy-AM"/>
        </w:rPr>
        <w:t xml:space="preserve"> </w:t>
      </w:r>
      <w:r w:rsidR="001C336A" w:rsidRPr="004E5C58">
        <w:rPr>
          <w:rFonts w:ascii="GHEA Grapalat" w:hAnsi="GHEA Grapalat" w:cs="Sylfaen"/>
          <w:sz w:val="20"/>
          <w:lang w:val="af-ZA"/>
        </w:rPr>
        <w:t>:</w:t>
      </w:r>
      <w:r w:rsidR="00911A5F" w:rsidRPr="004E5C58">
        <w:rPr>
          <w:rStyle w:val="FootnoteReference"/>
          <w:rFonts w:ascii="GHEA Grapalat" w:hAnsi="GHEA Grapalat" w:cs="Sylfaen"/>
          <w:sz w:val="20"/>
          <w:lang w:val="af-ZA"/>
        </w:rPr>
        <w:footnoteReference w:id="17"/>
      </w:r>
    </w:p>
    <w:bookmarkEnd w:id="22"/>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6050B306" w:rsidR="002E11D1"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3AD91370" w14:textId="77777777" w:rsidR="006D2683" w:rsidRPr="00E73F44" w:rsidRDefault="006D2683" w:rsidP="006D2683">
      <w:pPr>
        <w:pStyle w:val="norm"/>
        <w:spacing w:line="240" w:lineRule="auto"/>
        <w:ind w:firstLine="567"/>
        <w:rPr>
          <w:rFonts w:ascii="GHEA Grapalat" w:hAnsi="GHEA Grapalat" w:cs="Sylfaen"/>
          <w:color w:val="FF0000"/>
          <w:sz w:val="20"/>
          <w:szCs w:val="24"/>
          <w:lang w:val="af-ZA" w:eastAsia="en-US"/>
        </w:rPr>
      </w:pPr>
      <w:r w:rsidRPr="00E73F44">
        <w:rPr>
          <w:rFonts w:ascii="GHEA Grapalat" w:hAnsi="GHEA Grapalat"/>
          <w:color w:val="FF0000"/>
          <w:sz w:val="20"/>
          <w:lang w:val="af-ZA"/>
        </w:rPr>
        <w:t>2.</w:t>
      </w:r>
      <w:r w:rsidRPr="00E73F44">
        <w:rPr>
          <w:rFonts w:ascii="GHEA Grapalat" w:hAnsi="GHEA Grapalat" w:cs="Sylfaen"/>
          <w:color w:val="FF0000"/>
          <w:sz w:val="20"/>
          <w:szCs w:val="24"/>
          <w:lang w:val="af-ZA" w:eastAsia="en-US"/>
        </w:rPr>
        <w:t xml:space="preserve">6 </w:t>
      </w:r>
      <w:proofErr w:type="spellStart"/>
      <w:r w:rsidRPr="00E73F44">
        <w:rPr>
          <w:rFonts w:ascii="GHEA Grapalat" w:hAnsi="GHEA Grapalat" w:cs="Sylfaen"/>
          <w:color w:val="FF0000"/>
          <w:sz w:val="20"/>
          <w:szCs w:val="24"/>
          <w:lang w:eastAsia="en-US"/>
        </w:rPr>
        <w:t>շինարարական</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աշխատանքների</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գնման</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դեպքում</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իր</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կողմից</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հաստատված</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հավաստում</w:t>
      </w:r>
      <w:proofErr w:type="spellEnd"/>
      <w:r w:rsidRPr="00E73F44">
        <w:rPr>
          <w:rFonts w:ascii="GHEA Grapalat" w:hAnsi="GHEA Grapalat" w:cs="Sylfaen"/>
          <w:color w:val="FF0000"/>
          <w:sz w:val="20"/>
          <w:szCs w:val="24"/>
          <w:lang w:eastAsia="en-US"/>
        </w:rPr>
        <w:t>՝</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lang w:val="af-ZA"/>
        </w:rPr>
        <w:t>համաձայն հ</w:t>
      </w:r>
      <w:r w:rsidRPr="00E73F44">
        <w:rPr>
          <w:rFonts w:ascii="GHEA Grapalat" w:hAnsi="GHEA Grapalat" w:cs="Sylfaen"/>
          <w:color w:val="FF0000"/>
          <w:sz w:val="20"/>
          <w:lang w:val="ru-RU"/>
        </w:rPr>
        <w:t>ավելված</w:t>
      </w:r>
      <w:r w:rsidRPr="00E73F44">
        <w:rPr>
          <w:rFonts w:ascii="GHEA Grapalat" w:hAnsi="GHEA Grapalat" w:cs="Sylfaen"/>
          <w:color w:val="FF0000"/>
          <w:sz w:val="20"/>
          <w:lang w:val="af-ZA"/>
        </w:rPr>
        <w:t xml:space="preserve"> N 1</w:t>
      </w:r>
      <w:r w:rsidRPr="00E73F44">
        <w:rPr>
          <w:rFonts w:ascii="GHEA Grapalat" w:hAnsi="GHEA Grapalat" w:cs="Sylfaen"/>
          <w:color w:val="FF0000"/>
          <w:sz w:val="20"/>
          <w:lang w:val="hy-AM"/>
        </w:rPr>
        <w:t>.1</w:t>
      </w:r>
      <w:r w:rsidRPr="00E73F44">
        <w:rPr>
          <w:rFonts w:ascii="GHEA Grapalat" w:hAnsi="GHEA Grapalat" w:cs="Sylfaen"/>
          <w:color w:val="FF0000"/>
          <w:sz w:val="20"/>
          <w:lang w:val="af-ZA"/>
        </w:rPr>
        <w:t>-ի</w:t>
      </w:r>
      <w:r w:rsidRPr="00E73F44">
        <w:rPr>
          <w:rFonts w:ascii="GHEA Grapalat" w:hAnsi="GHEA Grapalat" w:cs="Sylfaen"/>
          <w:color w:val="FF0000"/>
          <w:sz w:val="20"/>
          <w:lang w:val="hy-AM"/>
        </w:rPr>
        <w:t>,</w:t>
      </w:r>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սույն</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հրավերին</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կցված</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նախագծային</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փաստաթղթերով</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որը</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հանդիսանում</w:t>
      </w:r>
      <w:proofErr w:type="spellEnd"/>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է</w:t>
      </w:r>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նաև</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կնքվելիք</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պայմանագրի</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անբաժանելի</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մասը</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սահմանված</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տեխնիկական</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բնութագրերին</w:t>
      </w:r>
      <w:proofErr w:type="spellEnd"/>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և</w:t>
      </w:r>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երաշխիքային</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սպասարկման</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պայմաններին</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համապատասխանող</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նյութերի</w:t>
      </w:r>
      <w:proofErr w:type="spellEnd"/>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և</w:t>
      </w:r>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կամ</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սարքերի</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ու</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սարքավորումների</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տեղադրման</w:t>
      </w:r>
      <w:proofErr w:type="spellEnd"/>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val="hy-AM" w:eastAsia="en-US"/>
        </w:rPr>
        <w:t>օգտագործման</w:t>
      </w:r>
      <w:r w:rsidRPr="00E73F44">
        <w:rPr>
          <w:rFonts w:ascii="GHEA Grapalat" w:hAnsi="GHEA Grapalat" w:cs="Sylfaen"/>
          <w:color w:val="FF0000"/>
          <w:sz w:val="20"/>
          <w:szCs w:val="24"/>
          <w:lang w:val="af-ZA" w:eastAsia="en-US"/>
        </w:rPr>
        <w:t>)</w:t>
      </w:r>
      <w:r w:rsidRPr="00E73F44">
        <w:rPr>
          <w:rFonts w:ascii="GHEA Grapalat" w:hAnsi="GHEA Grapalat" w:cs="Sylfaen"/>
          <w:color w:val="FF0000"/>
          <w:sz w:val="20"/>
          <w:szCs w:val="24"/>
          <w:lang w:val="hy-AM" w:eastAsia="en-US"/>
        </w:rPr>
        <w:t xml:space="preserve"> </w:t>
      </w:r>
      <w:proofErr w:type="spellStart"/>
      <w:r w:rsidRPr="00E73F44">
        <w:rPr>
          <w:rFonts w:ascii="GHEA Grapalat" w:hAnsi="GHEA Grapalat" w:cs="Sylfaen"/>
          <w:color w:val="FF0000"/>
          <w:sz w:val="20"/>
          <w:szCs w:val="24"/>
          <w:lang w:eastAsia="en-US"/>
        </w:rPr>
        <w:t>պարտավորության</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մասին</w:t>
      </w:r>
      <w:proofErr w:type="spellEnd"/>
      <w:r w:rsidRPr="00E73F44">
        <w:rPr>
          <w:rFonts w:ascii="GHEA Grapalat" w:hAnsi="GHEA Grapalat" w:cs="Sylfaen"/>
          <w:color w:val="FF0000"/>
          <w:sz w:val="20"/>
          <w:szCs w:val="24"/>
          <w:lang w:eastAsia="en-US"/>
        </w:rPr>
        <w:t>՝</w:t>
      </w:r>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մինչև</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տեղադրումը</w:t>
      </w:r>
      <w:proofErr w:type="spellEnd"/>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val="hy-AM" w:eastAsia="en-US"/>
        </w:rPr>
        <w:t xml:space="preserve">(օգտագործումը) </w:t>
      </w:r>
      <w:proofErr w:type="spellStart"/>
      <w:r w:rsidRPr="00E73F44">
        <w:rPr>
          <w:rFonts w:ascii="GHEA Grapalat" w:hAnsi="GHEA Grapalat" w:cs="Sylfaen"/>
          <w:color w:val="FF0000"/>
          <w:sz w:val="20"/>
          <w:szCs w:val="24"/>
          <w:lang w:eastAsia="en-US"/>
        </w:rPr>
        <w:t>դրանց</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տեխնիկական</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բնութագրերը</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ապրանքային</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նշանները</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ֆիրմային</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անվանումները</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մակնիշները</w:t>
      </w:r>
      <w:proofErr w:type="spellEnd"/>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և</w:t>
      </w:r>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երաշխիքային</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ժամկետները</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նախապես</w:t>
      </w:r>
      <w:proofErr w:type="spellEnd"/>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val="hy-AM" w:eastAsia="en-US"/>
        </w:rPr>
        <w:t xml:space="preserve">գրավոր </w:t>
      </w:r>
      <w:proofErr w:type="spellStart"/>
      <w:r w:rsidRPr="00E73F44">
        <w:rPr>
          <w:rFonts w:ascii="GHEA Grapalat" w:hAnsi="GHEA Grapalat" w:cs="Sylfaen"/>
          <w:color w:val="FF0000"/>
          <w:sz w:val="20"/>
          <w:szCs w:val="24"/>
          <w:lang w:eastAsia="en-US"/>
        </w:rPr>
        <w:t>համաձայնեցնելով</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պատվիրատուի</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հետ</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Սույն</w:t>
      </w:r>
      <w:proofErr w:type="spellEnd"/>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val="hy-AM" w:eastAsia="en-US"/>
        </w:rPr>
        <w:t xml:space="preserve">կետով </w:t>
      </w:r>
      <w:proofErr w:type="spellStart"/>
      <w:r w:rsidRPr="00E73F44">
        <w:rPr>
          <w:rFonts w:ascii="GHEA Grapalat" w:hAnsi="GHEA Grapalat" w:cs="Sylfaen"/>
          <w:color w:val="FF0000"/>
          <w:sz w:val="20"/>
          <w:szCs w:val="24"/>
          <w:lang w:eastAsia="en-US"/>
        </w:rPr>
        <w:t>նախատեսված</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հավաստումն</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առանձին</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հավելվածով</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հաստատվում</w:t>
      </w:r>
      <w:proofErr w:type="spellEnd"/>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է</w:t>
      </w:r>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նաև</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կնքվելիք</w:t>
      </w:r>
      <w:proofErr w:type="spellEnd"/>
      <w:r w:rsidRPr="00E73F44">
        <w:rPr>
          <w:rFonts w:ascii="GHEA Grapalat" w:hAnsi="GHEA Grapalat" w:cs="Sylfaen"/>
          <w:color w:val="FF0000"/>
          <w:sz w:val="20"/>
          <w:szCs w:val="24"/>
          <w:lang w:val="af-ZA" w:eastAsia="en-US"/>
        </w:rPr>
        <w:t xml:space="preserve"> </w:t>
      </w:r>
      <w:proofErr w:type="spellStart"/>
      <w:r w:rsidRPr="00E73F44">
        <w:rPr>
          <w:rFonts w:ascii="GHEA Grapalat" w:hAnsi="GHEA Grapalat" w:cs="Sylfaen"/>
          <w:color w:val="FF0000"/>
          <w:sz w:val="20"/>
          <w:szCs w:val="24"/>
          <w:lang w:eastAsia="en-US"/>
        </w:rPr>
        <w:t>պայմանագրով</w:t>
      </w:r>
      <w:proofErr w:type="spellEnd"/>
      <w:r w:rsidRPr="00E73F44">
        <w:rPr>
          <w:rFonts w:ascii="GHEA Grapalat" w:hAnsi="GHEA Grapalat" w:cs="Sylfaen"/>
          <w:color w:val="FF0000"/>
          <w:sz w:val="20"/>
          <w:szCs w:val="24"/>
          <w:lang w:val="hy-AM" w:eastAsia="en-US"/>
        </w:rPr>
        <w:t>:</w:t>
      </w:r>
      <w:r w:rsidRPr="00E73F44">
        <w:rPr>
          <w:rFonts w:ascii="GHEA Grapalat" w:hAnsi="GHEA Grapalat" w:cs="Sylfaen"/>
          <w:color w:val="FF0000"/>
          <w:sz w:val="20"/>
          <w:szCs w:val="24"/>
          <w:vertAlign w:val="superscript"/>
          <w:lang w:val="hy-AM" w:eastAsia="en-US"/>
        </w:rPr>
        <w:t>22</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33B552FA" w14:textId="3CF5F769" w:rsidR="000B5D64" w:rsidRDefault="000B5D64" w:rsidP="00BB2D31">
      <w:pPr>
        <w:pStyle w:val="norm"/>
        <w:spacing w:line="240" w:lineRule="auto"/>
        <w:ind w:firstLine="284"/>
        <w:jc w:val="right"/>
        <w:rPr>
          <w:rFonts w:ascii="GHEA Grapalat" w:hAnsi="GHEA Grapalat" w:cs="Sylfaen"/>
          <w:b/>
          <w:sz w:val="20"/>
          <w:lang w:val="es-ES"/>
        </w:rPr>
      </w:pPr>
    </w:p>
    <w:p w14:paraId="43215A93" w14:textId="719C94AA" w:rsidR="0095709B" w:rsidRDefault="0095709B" w:rsidP="00BB2D31">
      <w:pPr>
        <w:pStyle w:val="norm"/>
        <w:spacing w:line="240" w:lineRule="auto"/>
        <w:ind w:firstLine="284"/>
        <w:jc w:val="right"/>
        <w:rPr>
          <w:rFonts w:ascii="GHEA Grapalat" w:hAnsi="GHEA Grapalat" w:cs="Sylfaen"/>
          <w:b/>
          <w:sz w:val="20"/>
          <w:lang w:val="es-ES"/>
        </w:rPr>
      </w:pPr>
    </w:p>
    <w:p w14:paraId="1F0020BE" w14:textId="62F4CA8D" w:rsidR="0095709B" w:rsidRDefault="0095709B" w:rsidP="00BB2D31">
      <w:pPr>
        <w:pStyle w:val="norm"/>
        <w:spacing w:line="240" w:lineRule="auto"/>
        <w:ind w:firstLine="284"/>
        <w:jc w:val="right"/>
        <w:rPr>
          <w:rFonts w:ascii="GHEA Grapalat" w:hAnsi="GHEA Grapalat" w:cs="Sylfaen"/>
          <w:b/>
          <w:sz w:val="20"/>
          <w:lang w:val="es-ES"/>
        </w:rPr>
      </w:pPr>
    </w:p>
    <w:p w14:paraId="33F76467" w14:textId="6FF8E822" w:rsidR="00BB2D31" w:rsidRPr="005E1F72" w:rsidRDefault="00BB2D31" w:rsidP="00BB2D31">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lastRenderedPageBreak/>
        <w:t>Հավելված</w:t>
      </w:r>
      <w:proofErr w:type="spellEnd"/>
      <w:r w:rsidRPr="005E1F72">
        <w:rPr>
          <w:rFonts w:ascii="GHEA Grapalat" w:hAnsi="GHEA Grapalat" w:cs="Arial"/>
          <w:b/>
          <w:sz w:val="20"/>
          <w:lang w:val="es-ES"/>
        </w:rPr>
        <w:t xml:space="preserve">  N 1</w:t>
      </w:r>
    </w:p>
    <w:p w14:paraId="34D39AC9" w14:textId="55476ABE" w:rsidR="00BB2D31" w:rsidRPr="005E1F72" w:rsidRDefault="00BB2D31" w:rsidP="00BB2D31">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A81358">
        <w:rPr>
          <w:rFonts w:ascii="GHEA Grapalat" w:hAnsi="GHEA Grapalat"/>
          <w:b/>
          <w:lang w:val="es-ES"/>
        </w:rPr>
        <w:t>ՀԲՄԱՇՁԲ-</w:t>
      </w:r>
      <w:r w:rsidR="003F7940">
        <w:rPr>
          <w:rFonts w:ascii="GHEA Grapalat" w:hAnsi="GHEA Grapalat"/>
          <w:b/>
          <w:lang w:val="es-ES"/>
        </w:rPr>
        <w:t>26/5</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34E5E2EB" w14:textId="21DCBC28" w:rsidR="00BB2D31" w:rsidRPr="005E1F72" w:rsidRDefault="00A81358" w:rsidP="00BB2D31">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B2D31" w:rsidRPr="005E1F72">
        <w:rPr>
          <w:rFonts w:ascii="GHEA Grapalat" w:hAnsi="GHEA Grapalat" w:cs="Sylfaen"/>
          <w:b/>
          <w:lang w:val="es-ES"/>
        </w:rPr>
        <w:t>ի</w:t>
      </w:r>
      <w:proofErr w:type="spellEnd"/>
      <w:r w:rsidR="00BB2D31" w:rsidRPr="005E1F72">
        <w:rPr>
          <w:rFonts w:ascii="GHEA Grapalat" w:hAnsi="GHEA Grapalat" w:cs="Arial"/>
          <w:b/>
          <w:lang w:val="es-ES"/>
        </w:rPr>
        <w:t xml:space="preserve"> </w:t>
      </w:r>
      <w:proofErr w:type="spellStart"/>
      <w:r w:rsidR="00BB2D31" w:rsidRPr="005E1F72">
        <w:rPr>
          <w:rFonts w:ascii="GHEA Grapalat" w:hAnsi="GHEA Grapalat" w:cs="Sylfaen"/>
          <w:b/>
          <w:lang w:val="es-ES"/>
        </w:rPr>
        <w:t>հրավերի</w:t>
      </w:r>
      <w:proofErr w:type="spellEnd"/>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3E17C7C" w14:textId="0CA69321" w:rsidR="00BB2D31" w:rsidRPr="0093002B" w:rsidRDefault="00A81358" w:rsidP="00BB2D31">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B2D31" w:rsidRPr="0093002B">
        <w:rPr>
          <w:rFonts w:ascii="GHEA Grapalat" w:hAnsi="GHEA Grapalat" w:cs="Sylfaen"/>
          <w:color w:val="auto"/>
          <w:sz w:val="24"/>
          <w:szCs w:val="24"/>
          <w:lang w:val="es-ES"/>
        </w:rPr>
        <w:t>ին</w:t>
      </w:r>
      <w:proofErr w:type="spellEnd"/>
      <w:r w:rsidR="00BB2D31" w:rsidRPr="0093002B">
        <w:rPr>
          <w:rFonts w:ascii="GHEA Grapalat" w:hAnsi="GHEA Grapalat" w:cs="Sylfaen"/>
          <w:color w:val="auto"/>
          <w:sz w:val="24"/>
          <w:szCs w:val="24"/>
          <w:lang w:val="es-ES"/>
        </w:rPr>
        <w:t xml:space="preserve"> </w:t>
      </w:r>
      <w:proofErr w:type="spellStart"/>
      <w:r w:rsidR="00BB2D31" w:rsidRPr="0093002B">
        <w:rPr>
          <w:rFonts w:ascii="GHEA Grapalat" w:hAnsi="GHEA Grapalat" w:cs="Sylfaen"/>
          <w:color w:val="auto"/>
          <w:sz w:val="24"/>
          <w:szCs w:val="24"/>
          <w:lang w:val="es-ES"/>
        </w:rPr>
        <w:t>մասնակցելու</w:t>
      </w:r>
      <w:proofErr w:type="spellEnd"/>
      <w:r w:rsidR="00BB2D31"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43BBA2EB" w14:textId="62E70EF8"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Pr>
          <w:rFonts w:ascii="GHEA Grapalat" w:hAnsi="GHEA Grapalat"/>
          <w:b/>
          <w:lang w:val="es-ES"/>
        </w:rPr>
        <w:t>ԵՔ-</w:t>
      </w:r>
      <w:r w:rsidR="00A81358">
        <w:rPr>
          <w:rFonts w:ascii="GHEA Grapalat" w:hAnsi="GHEA Grapalat"/>
          <w:b/>
          <w:lang w:val="es-ES"/>
        </w:rPr>
        <w:t>ՀԲՄԱՇՁԲ-</w:t>
      </w:r>
      <w:r w:rsidR="003F7940">
        <w:rPr>
          <w:rFonts w:ascii="GHEA Grapalat" w:hAnsi="GHEA Grapalat"/>
          <w:b/>
          <w:lang w:val="es-ES"/>
        </w:rPr>
        <w:t>26/5</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F5F5AEA" w14:textId="25AF1EE5" w:rsidR="00BB2D31" w:rsidRPr="0093002B" w:rsidRDefault="00A81358" w:rsidP="00BB2D31">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BB2D31" w:rsidRPr="0093002B">
        <w:rPr>
          <w:rFonts w:ascii="GHEA Grapalat" w:hAnsi="GHEA Grapalat" w:cs="Sylfaen"/>
          <w:sz w:val="20"/>
          <w:szCs w:val="20"/>
          <w:lang w:val="es-ES"/>
        </w:rPr>
        <w:t>ի</w:t>
      </w:r>
      <w:proofErr w:type="spellEnd"/>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 </w:t>
      </w:r>
      <w:proofErr w:type="spellStart"/>
      <w:r w:rsidR="00BB2D31" w:rsidRPr="0093002B">
        <w:rPr>
          <w:rFonts w:ascii="GHEA Grapalat" w:hAnsi="GHEA Grapalat" w:cs="Sylfaen"/>
          <w:sz w:val="20"/>
          <w:szCs w:val="20"/>
          <w:lang w:val="es-ES"/>
        </w:rPr>
        <w:t>չափաբաժնին</w:t>
      </w:r>
      <w:proofErr w:type="spellEnd"/>
      <w:r w:rsidR="00BB2D31" w:rsidRPr="0093002B">
        <w:rPr>
          <w:rFonts w:ascii="GHEA Grapalat" w:hAnsi="GHEA Grapalat" w:cs="Arial"/>
          <w:sz w:val="20"/>
          <w:szCs w:val="20"/>
          <w:lang w:val="es-ES"/>
        </w:rPr>
        <w:t xml:space="preserve">  (</w:t>
      </w:r>
      <w:proofErr w:type="spellStart"/>
      <w:r w:rsidR="00BB2D31" w:rsidRPr="0093002B">
        <w:rPr>
          <w:rFonts w:ascii="GHEA Grapalat" w:hAnsi="GHEA Grapalat" w:cs="Sylfaen"/>
          <w:sz w:val="20"/>
          <w:szCs w:val="20"/>
          <w:lang w:val="es-ES"/>
        </w:rPr>
        <w:t>չափաբաժիններին</w:t>
      </w:r>
      <w:proofErr w:type="spellEnd"/>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և</w:t>
      </w:r>
      <w:r w:rsidR="00BB2D31" w:rsidRPr="0093002B">
        <w:rPr>
          <w:rFonts w:ascii="GHEA Grapalat" w:hAnsi="GHEA Grapalat" w:cs="Arial"/>
          <w:sz w:val="20"/>
          <w:szCs w:val="20"/>
          <w:lang w:val="es-ES"/>
        </w:rPr>
        <w:t xml:space="preserve"> </w:t>
      </w:r>
      <w:proofErr w:type="spellStart"/>
      <w:r w:rsidR="00BB2D31" w:rsidRPr="0093002B">
        <w:rPr>
          <w:rFonts w:ascii="GHEA Grapalat" w:hAnsi="GHEA Grapalat" w:cs="Sylfaen"/>
          <w:sz w:val="20"/>
          <w:szCs w:val="20"/>
          <w:lang w:val="es-ES"/>
        </w:rPr>
        <w:t>հրավերի</w:t>
      </w:r>
      <w:proofErr w:type="spellEnd"/>
      <w:r w:rsidR="00BB2D31" w:rsidRPr="0093002B">
        <w:rPr>
          <w:rFonts w:ascii="GHEA Grapalat" w:hAnsi="GHEA Grapalat" w:cs="Sylfaen"/>
          <w:sz w:val="20"/>
          <w:szCs w:val="20"/>
          <w:lang w:val="es-ES"/>
        </w:rPr>
        <w:t xml:space="preserve"> </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281E675" w14:textId="77777777"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793B84" w14:textId="77777777" w:rsidR="00BB2D31" w:rsidRPr="0093002B" w:rsidRDefault="00BB2D31">
      <w:pPr>
        <w:numPr>
          <w:ilvl w:val="0"/>
          <w:numId w:val="5"/>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505173F5" w14:textId="77777777" w:rsidR="00BB2D31" w:rsidRPr="0093002B" w:rsidRDefault="00BB2D31">
      <w:pPr>
        <w:numPr>
          <w:ilvl w:val="0"/>
          <w:numId w:val="5"/>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DC2D450" w14:textId="1914A5E9" w:rsidR="00BB2D31" w:rsidRPr="0093002B" w:rsidRDefault="00BB2D31" w:rsidP="00BB2D3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A81358">
        <w:rPr>
          <w:rFonts w:ascii="GHEA Grapalat" w:hAnsi="GHEA Grapalat"/>
          <w:b/>
          <w:lang w:val="es-ES"/>
        </w:rPr>
        <w:t>ՀԲՄԱՇՁԲ-</w:t>
      </w:r>
      <w:r w:rsidR="003F7940">
        <w:rPr>
          <w:rFonts w:ascii="GHEA Grapalat" w:hAnsi="GHEA Grapalat"/>
          <w:b/>
          <w:lang w:val="es-ES"/>
        </w:rPr>
        <w:t>26/5</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A81358">
        <w:rPr>
          <w:rFonts w:ascii="GHEA Grapalat" w:hAnsi="GHEA Grapalat" w:cs="Arial"/>
          <w:sz w:val="20"/>
          <w:szCs w:val="20"/>
          <w:lang w:val="es-ES"/>
        </w:rPr>
        <w:t>հրատապ</w:t>
      </w:r>
      <w:proofErr w:type="spellEnd"/>
      <w:r w:rsidR="00A81358">
        <w:rPr>
          <w:rFonts w:ascii="GHEA Grapalat" w:hAnsi="GHEA Grapalat" w:cs="Arial"/>
          <w:sz w:val="20"/>
          <w:szCs w:val="20"/>
          <w:lang w:val="es-ES"/>
        </w:rPr>
        <w:t xml:space="preserve"> </w:t>
      </w:r>
      <w:proofErr w:type="spellStart"/>
      <w:r w:rsidR="00A81358">
        <w:rPr>
          <w:rFonts w:ascii="GHEA Grapalat" w:hAnsi="GHEA Grapalat" w:cs="Arial"/>
          <w:sz w:val="20"/>
          <w:szCs w:val="20"/>
          <w:lang w:val="es-ES"/>
        </w:rPr>
        <w:t>բաց</w:t>
      </w:r>
      <w:proofErr w:type="spellEnd"/>
      <w:r w:rsidR="00A81358">
        <w:rPr>
          <w:rFonts w:ascii="GHEA Grapalat" w:hAnsi="GHEA Grapalat" w:cs="Arial"/>
          <w:sz w:val="20"/>
          <w:szCs w:val="20"/>
          <w:lang w:val="es-ES"/>
        </w:rPr>
        <w:t xml:space="preserve"> </w:t>
      </w:r>
      <w:proofErr w:type="spellStart"/>
      <w:r w:rsidR="00A81358">
        <w:rPr>
          <w:rFonts w:ascii="GHEA Grapalat" w:hAnsi="GHEA Grapalat" w:cs="Arial"/>
          <w:sz w:val="20"/>
          <w:szCs w:val="20"/>
          <w:lang w:val="es-ES"/>
        </w:rPr>
        <w:t>մրցույթ</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5657C672" w14:textId="7777777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39AE0B18" w14:textId="190610D9"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A81358">
        <w:rPr>
          <w:rFonts w:ascii="GHEA Grapalat" w:hAnsi="GHEA Grapalat"/>
          <w:b/>
          <w:lang w:val="es-ES"/>
        </w:rPr>
        <w:t>ՀԲՄԱՇՁԲ-</w:t>
      </w:r>
      <w:r w:rsidR="003F7940">
        <w:rPr>
          <w:rFonts w:ascii="GHEA Grapalat" w:hAnsi="GHEA Grapalat"/>
          <w:b/>
          <w:lang w:val="es-ES"/>
        </w:rPr>
        <w:t>26/5</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A81358">
        <w:rPr>
          <w:rFonts w:ascii="GHEA Grapalat" w:hAnsi="GHEA Grapalat" w:cs="Arial"/>
          <w:sz w:val="20"/>
          <w:szCs w:val="20"/>
          <w:lang w:val="es-ES"/>
        </w:rPr>
        <w:t>հրատապ</w:t>
      </w:r>
      <w:proofErr w:type="spellEnd"/>
      <w:r w:rsidR="00A81358">
        <w:rPr>
          <w:rFonts w:ascii="GHEA Grapalat" w:hAnsi="GHEA Grapalat" w:cs="Arial"/>
          <w:sz w:val="20"/>
          <w:szCs w:val="20"/>
          <w:lang w:val="es-ES"/>
        </w:rPr>
        <w:t xml:space="preserve"> </w:t>
      </w:r>
      <w:proofErr w:type="spellStart"/>
      <w:r w:rsidR="00A81358">
        <w:rPr>
          <w:rFonts w:ascii="GHEA Grapalat" w:hAnsi="GHEA Grapalat" w:cs="Arial"/>
          <w:sz w:val="20"/>
          <w:szCs w:val="20"/>
          <w:lang w:val="es-ES"/>
        </w:rPr>
        <w:t>բաց</w:t>
      </w:r>
      <w:proofErr w:type="spellEnd"/>
      <w:r w:rsidR="00A81358">
        <w:rPr>
          <w:rFonts w:ascii="GHEA Grapalat" w:hAnsi="GHEA Grapalat" w:cs="Arial"/>
          <w:sz w:val="20"/>
          <w:szCs w:val="20"/>
          <w:lang w:val="es-ES"/>
        </w:rPr>
        <w:t xml:space="preserve"> </w:t>
      </w:r>
      <w:proofErr w:type="spellStart"/>
      <w:r w:rsidR="00A81358">
        <w:rPr>
          <w:rFonts w:ascii="GHEA Grapalat" w:hAnsi="GHEA Grapalat" w:cs="Arial"/>
          <w:sz w:val="20"/>
          <w:szCs w:val="20"/>
          <w:lang w:val="es-ES"/>
        </w:rPr>
        <w:t>մրցույթ</w:t>
      </w:r>
      <w:r w:rsidRPr="0093002B">
        <w:rPr>
          <w:rFonts w:ascii="GHEA Grapalat" w:hAnsi="GHEA Grapalat" w:cs="Arial"/>
          <w:sz w:val="20"/>
          <w:szCs w:val="20"/>
          <w:lang w:val="es-ES"/>
        </w:rPr>
        <w:t>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64EC72C2" w14:textId="77777777" w:rsidR="00BB2D31" w:rsidRPr="0093002B" w:rsidRDefault="00BB2D31">
      <w:pPr>
        <w:numPr>
          <w:ilvl w:val="0"/>
          <w:numId w:val="5"/>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5DFB58F0" w14:textId="77777777" w:rsidR="00BB2D31" w:rsidRPr="0093002B" w:rsidRDefault="00BB2D31">
      <w:pPr>
        <w:numPr>
          <w:ilvl w:val="0"/>
          <w:numId w:val="5"/>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DDCFBD"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lastRenderedPageBreak/>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714B61" w14:textId="77777777" w:rsidR="00BB2D31" w:rsidRPr="0093002B" w:rsidRDefault="00BB2D31" w:rsidP="00BB2D31">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60659902" w14:textId="77777777" w:rsidR="00BB2D31" w:rsidRPr="0093002B" w:rsidRDefault="00BB2D31" w:rsidP="00BB2D31">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41FDE161" w14:textId="77777777" w:rsidR="00BB2D31" w:rsidRPr="0093002B" w:rsidRDefault="00BB2D31" w:rsidP="00BB2D31">
      <w:pPr>
        <w:jc w:val="right"/>
        <w:rPr>
          <w:rFonts w:ascii="GHEA Grapalat" w:hAnsi="GHEA Grapalat"/>
          <w:sz w:val="10"/>
          <w:szCs w:val="10"/>
          <w:lang w:val="es-ES"/>
        </w:rPr>
      </w:pPr>
    </w:p>
    <w:p w14:paraId="62E1E959" w14:textId="77777777" w:rsidR="00BB2D31" w:rsidRPr="0093002B" w:rsidRDefault="00BB2D31" w:rsidP="00BB2D31">
      <w:pPr>
        <w:ind w:firstLine="708"/>
        <w:jc w:val="both"/>
        <w:rPr>
          <w:rFonts w:ascii="GHEA Grapalat" w:hAnsi="GHEA Grapalat"/>
          <w:sz w:val="20"/>
          <w:lang w:val="es-ES"/>
        </w:rPr>
      </w:pPr>
    </w:p>
    <w:p w14:paraId="0FC1F578" w14:textId="77777777" w:rsidR="00BB2D31" w:rsidRPr="0093002B" w:rsidRDefault="00BB2D31" w:rsidP="00BB2D31">
      <w:pPr>
        <w:ind w:firstLine="708"/>
        <w:jc w:val="both"/>
        <w:rPr>
          <w:rFonts w:ascii="GHEA Grapalat" w:hAnsi="GHEA Grapalat"/>
          <w:sz w:val="20"/>
          <w:lang w:val="es-ES"/>
        </w:rPr>
      </w:pPr>
    </w:p>
    <w:p w14:paraId="4ABD4324" w14:textId="77777777" w:rsidR="00241CD0" w:rsidRPr="00D209E2" w:rsidRDefault="00241CD0" w:rsidP="00241CD0">
      <w:pPr>
        <w:ind w:firstLine="708"/>
        <w:jc w:val="both"/>
        <w:rPr>
          <w:rFonts w:ascii="GHEA Grapalat" w:hAnsi="GHEA Grapalat"/>
          <w:color w:val="FF0000"/>
          <w:sz w:val="20"/>
          <w:lang w:val="es-ES"/>
        </w:rPr>
      </w:pPr>
      <w:proofErr w:type="spellStart"/>
      <w:r w:rsidRPr="00D209E2">
        <w:rPr>
          <w:rFonts w:ascii="GHEA Grapalat" w:hAnsi="GHEA Grapalat"/>
          <w:color w:val="FF0000"/>
          <w:sz w:val="20"/>
          <w:lang w:val="es-ES"/>
        </w:rPr>
        <w:t>Կից</w:t>
      </w:r>
      <w:proofErr w:type="spellEnd"/>
      <w:r w:rsidRPr="00D209E2">
        <w:rPr>
          <w:rFonts w:ascii="GHEA Grapalat" w:hAnsi="GHEA Grapalat"/>
          <w:color w:val="FF0000"/>
          <w:sz w:val="20"/>
          <w:lang w:val="es-ES"/>
        </w:rPr>
        <w:t xml:space="preserve"> </w:t>
      </w:r>
      <w:proofErr w:type="spellStart"/>
      <w:r w:rsidRPr="00D209E2">
        <w:rPr>
          <w:rFonts w:ascii="GHEA Grapalat" w:hAnsi="GHEA Grapalat"/>
          <w:color w:val="FF0000"/>
          <w:sz w:val="20"/>
          <w:lang w:val="es-ES"/>
        </w:rPr>
        <w:t>ներկայացվում</w:t>
      </w:r>
      <w:proofErr w:type="spellEnd"/>
      <w:r w:rsidRPr="00D209E2">
        <w:rPr>
          <w:rFonts w:ascii="GHEA Grapalat" w:hAnsi="GHEA Grapalat"/>
          <w:color w:val="FF0000"/>
          <w:sz w:val="20"/>
          <w:lang w:val="es-ES"/>
        </w:rPr>
        <w:t xml:space="preserve"> է </w:t>
      </w:r>
      <w:proofErr w:type="spellStart"/>
      <w:r w:rsidRPr="00D209E2">
        <w:rPr>
          <w:rFonts w:ascii="GHEA Grapalat" w:hAnsi="GHEA Grapalat"/>
          <w:color w:val="FF0000"/>
          <w:sz w:val="20"/>
          <w:lang w:val="es-ES"/>
        </w:rPr>
        <w:t>հրավերին</w:t>
      </w:r>
      <w:proofErr w:type="spellEnd"/>
      <w:r w:rsidRPr="00D209E2">
        <w:rPr>
          <w:rFonts w:ascii="GHEA Grapalat" w:hAnsi="GHEA Grapalat"/>
          <w:color w:val="FF0000"/>
          <w:sz w:val="20"/>
          <w:lang w:val="es-ES"/>
        </w:rPr>
        <w:t xml:space="preserve"> </w:t>
      </w:r>
      <w:proofErr w:type="spellStart"/>
      <w:r w:rsidRPr="00D209E2">
        <w:rPr>
          <w:rFonts w:ascii="GHEA Grapalat" w:hAnsi="GHEA Grapalat"/>
          <w:color w:val="FF0000"/>
          <w:sz w:val="20"/>
          <w:lang w:val="es-ES"/>
        </w:rPr>
        <w:t>կցված</w:t>
      </w:r>
      <w:proofErr w:type="spellEnd"/>
      <w:r w:rsidRPr="00D209E2">
        <w:rPr>
          <w:rFonts w:ascii="GHEA Grapalat" w:hAnsi="GHEA Grapalat"/>
          <w:color w:val="FF0000"/>
          <w:sz w:val="20"/>
          <w:lang w:val="es-ES"/>
        </w:rPr>
        <w:t xml:space="preserve"> </w:t>
      </w:r>
      <w:proofErr w:type="spellStart"/>
      <w:r w:rsidRPr="00D209E2">
        <w:rPr>
          <w:rFonts w:ascii="GHEA Grapalat" w:hAnsi="GHEA Grapalat"/>
          <w:color w:val="FF0000"/>
          <w:sz w:val="20"/>
          <w:lang w:val="es-ES"/>
        </w:rPr>
        <w:t>նախագծային</w:t>
      </w:r>
      <w:proofErr w:type="spellEnd"/>
      <w:r w:rsidRPr="00D209E2">
        <w:rPr>
          <w:rFonts w:ascii="GHEA Grapalat" w:hAnsi="GHEA Grapalat"/>
          <w:color w:val="FF0000"/>
          <w:sz w:val="20"/>
          <w:lang w:val="es-ES"/>
        </w:rPr>
        <w:t xml:space="preserve"> </w:t>
      </w:r>
      <w:proofErr w:type="spellStart"/>
      <w:r w:rsidRPr="00D209E2">
        <w:rPr>
          <w:rFonts w:ascii="GHEA Grapalat" w:hAnsi="GHEA Grapalat"/>
          <w:color w:val="FF0000"/>
          <w:sz w:val="20"/>
          <w:lang w:val="es-ES"/>
        </w:rPr>
        <w:t>փաստաթղթերով</w:t>
      </w:r>
      <w:proofErr w:type="spellEnd"/>
      <w:r w:rsidRPr="00D209E2">
        <w:rPr>
          <w:rFonts w:ascii="GHEA Grapalat" w:hAnsi="GHEA Grapalat"/>
          <w:color w:val="FF0000"/>
          <w:sz w:val="20"/>
          <w:lang w:val="es-ES"/>
        </w:rPr>
        <w:t xml:space="preserve"> </w:t>
      </w:r>
      <w:proofErr w:type="spellStart"/>
      <w:r w:rsidRPr="00D209E2">
        <w:rPr>
          <w:rFonts w:ascii="GHEA Grapalat" w:hAnsi="GHEA Grapalat"/>
          <w:color w:val="FF0000"/>
          <w:sz w:val="20"/>
          <w:lang w:val="es-ES"/>
        </w:rPr>
        <w:t>սահմանված</w:t>
      </w:r>
      <w:proofErr w:type="spellEnd"/>
      <w:r w:rsidRPr="00D209E2">
        <w:rPr>
          <w:rFonts w:ascii="GHEA Grapalat" w:hAnsi="GHEA Grapalat"/>
          <w:color w:val="FF0000"/>
          <w:sz w:val="20"/>
          <w:lang w:val="es-ES"/>
        </w:rPr>
        <w:t xml:space="preserve"> </w:t>
      </w:r>
      <w:proofErr w:type="spellStart"/>
      <w:r w:rsidRPr="00D209E2">
        <w:rPr>
          <w:rFonts w:ascii="GHEA Grapalat" w:hAnsi="GHEA Grapalat"/>
          <w:color w:val="FF0000"/>
          <w:sz w:val="20"/>
          <w:lang w:val="es-ES"/>
        </w:rPr>
        <w:t>տեխնիկական</w:t>
      </w:r>
      <w:proofErr w:type="spellEnd"/>
      <w:r w:rsidRPr="00D209E2">
        <w:rPr>
          <w:rFonts w:ascii="GHEA Grapalat" w:hAnsi="GHEA Grapalat"/>
          <w:color w:val="FF0000"/>
          <w:sz w:val="20"/>
          <w:lang w:val="es-ES"/>
        </w:rPr>
        <w:t xml:space="preserve"> </w:t>
      </w:r>
      <w:proofErr w:type="spellStart"/>
      <w:r w:rsidRPr="00D209E2">
        <w:rPr>
          <w:rFonts w:ascii="GHEA Grapalat" w:hAnsi="GHEA Grapalat"/>
          <w:color w:val="FF0000"/>
          <w:sz w:val="20"/>
          <w:lang w:val="es-ES"/>
        </w:rPr>
        <w:t>բնութագրերին</w:t>
      </w:r>
      <w:proofErr w:type="spellEnd"/>
      <w:r w:rsidRPr="00D209E2">
        <w:rPr>
          <w:rFonts w:ascii="GHEA Grapalat" w:hAnsi="GHEA Grapalat"/>
          <w:color w:val="FF0000"/>
          <w:sz w:val="20"/>
          <w:lang w:val="es-ES"/>
        </w:rPr>
        <w:t xml:space="preserve"> </w:t>
      </w:r>
      <w:proofErr w:type="spellStart"/>
      <w:r w:rsidRPr="00D209E2">
        <w:rPr>
          <w:rFonts w:ascii="GHEA Grapalat" w:hAnsi="GHEA Grapalat"/>
          <w:color w:val="FF0000"/>
          <w:sz w:val="20"/>
          <w:lang w:val="es-ES"/>
        </w:rPr>
        <w:t>համապատասխանող</w:t>
      </w:r>
      <w:proofErr w:type="spellEnd"/>
      <w:r w:rsidRPr="00D209E2">
        <w:rPr>
          <w:rFonts w:ascii="GHEA Grapalat" w:hAnsi="GHEA Grapalat"/>
          <w:color w:val="FF0000"/>
          <w:sz w:val="20"/>
          <w:lang w:val="es-ES"/>
        </w:rPr>
        <w:t xml:space="preserve"> </w:t>
      </w:r>
      <w:r w:rsidRPr="00D209E2">
        <w:rPr>
          <w:rFonts w:ascii="GHEA Grapalat" w:hAnsi="GHEA Grapalat"/>
          <w:color w:val="FF0000"/>
          <w:sz w:val="20"/>
          <w:lang w:val="hy-AM"/>
        </w:rPr>
        <w:t xml:space="preserve">նյութերի և </w:t>
      </w:r>
      <w:r w:rsidRPr="00D209E2">
        <w:rPr>
          <w:rFonts w:ascii="GHEA Grapalat" w:hAnsi="GHEA Grapalat"/>
          <w:color w:val="FF0000"/>
          <w:sz w:val="20"/>
          <w:lang w:val="es-ES"/>
        </w:rPr>
        <w:t>(</w:t>
      </w:r>
      <w:r w:rsidRPr="00D209E2">
        <w:rPr>
          <w:rFonts w:ascii="GHEA Grapalat" w:hAnsi="GHEA Grapalat"/>
          <w:color w:val="FF0000"/>
          <w:sz w:val="20"/>
          <w:lang w:val="hy-AM"/>
        </w:rPr>
        <w:t>կամ</w:t>
      </w:r>
      <w:r w:rsidRPr="00D209E2">
        <w:rPr>
          <w:rFonts w:ascii="GHEA Grapalat" w:hAnsi="GHEA Grapalat"/>
          <w:color w:val="FF0000"/>
          <w:sz w:val="20"/>
          <w:lang w:val="es-ES"/>
        </w:rPr>
        <w:t>)</w:t>
      </w:r>
      <w:r w:rsidRPr="00D209E2">
        <w:rPr>
          <w:rFonts w:ascii="GHEA Grapalat" w:hAnsi="GHEA Grapalat"/>
          <w:color w:val="FF0000"/>
          <w:sz w:val="20"/>
          <w:lang w:val="hy-AM"/>
        </w:rPr>
        <w:t xml:space="preserve"> </w:t>
      </w:r>
      <w:proofErr w:type="spellStart"/>
      <w:r w:rsidRPr="00D209E2">
        <w:rPr>
          <w:rFonts w:ascii="GHEA Grapalat" w:hAnsi="GHEA Grapalat"/>
          <w:color w:val="FF0000"/>
          <w:sz w:val="20"/>
          <w:lang w:val="es-ES"/>
        </w:rPr>
        <w:t>սարքերի</w:t>
      </w:r>
      <w:proofErr w:type="spellEnd"/>
      <w:r w:rsidRPr="00D209E2">
        <w:rPr>
          <w:rFonts w:ascii="GHEA Grapalat" w:hAnsi="GHEA Grapalat"/>
          <w:color w:val="FF0000"/>
          <w:sz w:val="20"/>
          <w:lang w:val="es-ES"/>
        </w:rPr>
        <w:t xml:space="preserve"> </w:t>
      </w:r>
      <w:r w:rsidRPr="00D209E2">
        <w:rPr>
          <w:rFonts w:ascii="GHEA Grapalat" w:hAnsi="GHEA Grapalat"/>
          <w:color w:val="FF0000"/>
          <w:sz w:val="20"/>
          <w:lang w:val="hy-AM"/>
        </w:rPr>
        <w:t>ու</w:t>
      </w:r>
      <w:r w:rsidRPr="00D209E2">
        <w:rPr>
          <w:rFonts w:ascii="GHEA Grapalat" w:hAnsi="GHEA Grapalat"/>
          <w:color w:val="FF0000"/>
          <w:sz w:val="20"/>
          <w:lang w:val="es-ES"/>
        </w:rPr>
        <w:t xml:space="preserve"> </w:t>
      </w:r>
      <w:proofErr w:type="spellStart"/>
      <w:r w:rsidRPr="00D209E2">
        <w:rPr>
          <w:rFonts w:ascii="GHEA Grapalat" w:hAnsi="GHEA Grapalat"/>
          <w:color w:val="FF0000"/>
          <w:sz w:val="20"/>
          <w:lang w:val="es-ES"/>
        </w:rPr>
        <w:t>սարքավորումների</w:t>
      </w:r>
      <w:proofErr w:type="spellEnd"/>
      <w:r w:rsidRPr="00D209E2">
        <w:rPr>
          <w:rFonts w:ascii="GHEA Grapalat" w:hAnsi="GHEA Grapalat"/>
          <w:color w:val="FF0000"/>
          <w:sz w:val="20"/>
          <w:lang w:val="es-ES"/>
        </w:rPr>
        <w:t xml:space="preserve"> </w:t>
      </w:r>
      <w:r w:rsidRPr="00D209E2">
        <w:rPr>
          <w:rFonts w:ascii="GHEA Grapalat" w:hAnsi="GHEA Grapalat"/>
          <w:color w:val="FF0000"/>
          <w:sz w:val="20"/>
          <w:lang w:val="hy-AM"/>
        </w:rPr>
        <w:t>տեղադրման պարտավորության մասին հավաստումը</w:t>
      </w:r>
      <w:r w:rsidRPr="00D209E2">
        <w:rPr>
          <w:rFonts w:ascii="GHEA Grapalat" w:hAnsi="GHEA Grapalat"/>
          <w:color w:val="FF0000"/>
          <w:sz w:val="20"/>
          <w:lang w:val="es-ES"/>
        </w:rPr>
        <w:t>:***</w:t>
      </w: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77777777"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F3FF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406D436A" w14:textId="77777777" w:rsidR="00BB2D31" w:rsidRPr="0093002B" w:rsidRDefault="00BB2D31" w:rsidP="00BB2D31">
      <w:pPr>
        <w:jc w:val="both"/>
        <w:rPr>
          <w:rFonts w:ascii="GHEA Grapalat" w:hAnsi="GHEA Grapalat"/>
          <w:sz w:val="20"/>
          <w:lang w:val="hy-AM"/>
        </w:rPr>
      </w:pPr>
      <w:r w:rsidRPr="0093002B">
        <w:rPr>
          <w:rFonts w:ascii="GHEA Grapalat" w:hAnsi="GHEA Grapalat"/>
          <w:sz w:val="20"/>
          <w:lang w:val="hy-AM"/>
        </w:rPr>
        <w:t xml:space="preserve">    </w:t>
      </w:r>
    </w:p>
    <w:p w14:paraId="3AC01C30" w14:textId="77777777" w:rsidR="00BB2D31" w:rsidRPr="0093002B" w:rsidRDefault="00BB2D31" w:rsidP="00BB2D31">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BodyTextIndent3"/>
        <w:spacing w:line="240" w:lineRule="auto"/>
        <w:jc w:val="right"/>
        <w:rPr>
          <w:rFonts w:ascii="GHEA Grapalat" w:hAnsi="GHEA Grapalat"/>
          <w:b/>
          <w:lang w:val="hy-AM"/>
        </w:rPr>
      </w:pPr>
    </w:p>
    <w:p w14:paraId="45C841DA" w14:textId="77777777" w:rsidR="00BB2D31" w:rsidRPr="0093002B"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93002B" w:rsidRDefault="00BB2D31" w:rsidP="00BB2D31">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Default="00BB2D31" w:rsidP="00BB2D31">
      <w:pPr>
        <w:pStyle w:val="BodyTextIndent3"/>
        <w:spacing w:line="240" w:lineRule="auto"/>
        <w:jc w:val="right"/>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2A91C830" w14:textId="38502CED" w:rsidR="00CE3A99" w:rsidRPr="0093002B" w:rsidRDefault="00CE3A99" w:rsidP="00BB2D3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1E382B7A" w14:textId="5F095EFC"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017AD867" w14:textId="77777777" w:rsidR="00BB2D31" w:rsidRPr="000B4CF4" w:rsidRDefault="00BB2D31" w:rsidP="00233035">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60CC969F" w14:textId="4143068B" w:rsidR="00BB2D31" w:rsidRPr="005E1F72" w:rsidRDefault="00BB2D31" w:rsidP="00233035">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lang w:val="hy-AM"/>
        </w:rPr>
        <w:t>ԵՔ-</w:t>
      </w:r>
      <w:r w:rsidR="00A81358">
        <w:rPr>
          <w:rFonts w:ascii="GHEA Grapalat" w:hAnsi="GHEA Grapalat"/>
          <w:b/>
          <w:lang w:val="hy-AM"/>
        </w:rPr>
        <w:t>ՀԲՄԱՇՁԲ-</w:t>
      </w:r>
      <w:r w:rsidR="003F7940">
        <w:rPr>
          <w:rFonts w:ascii="GHEA Grapalat" w:hAnsi="GHEA Grapalat"/>
          <w:b/>
          <w:lang w:val="hy-AM"/>
        </w:rPr>
        <w:t>26/5</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23BB3C3D" w14:textId="4A091FB1" w:rsidR="00BB2D31" w:rsidRDefault="00BB2D31" w:rsidP="0023303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00A81358">
        <w:rPr>
          <w:rFonts w:ascii="GHEA Grapalat" w:hAnsi="GHEA Grapalat" w:cs="Sylfaen"/>
          <w:b/>
          <w:lang w:val="hy-AM"/>
        </w:rPr>
        <w:t>հրատապ բաց մրցույթ</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lastRenderedPageBreak/>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5F83F64" w14:textId="65A79D28" w:rsidR="0095709B" w:rsidRDefault="0095709B" w:rsidP="00B905FE">
      <w:pPr>
        <w:pStyle w:val="BodyTextIndent3"/>
        <w:spacing w:line="240" w:lineRule="auto"/>
        <w:ind w:firstLine="0"/>
        <w:jc w:val="right"/>
        <w:rPr>
          <w:rFonts w:ascii="GHEA Grapalat" w:hAnsi="GHEA Grapalat" w:cs="Sylfaen"/>
          <w:b/>
          <w:lang w:val="hy-AM"/>
        </w:rPr>
      </w:pPr>
    </w:p>
    <w:p w14:paraId="6A44F347" w14:textId="7235CC46" w:rsidR="00A74028" w:rsidRDefault="00A74028" w:rsidP="00B905FE">
      <w:pPr>
        <w:pStyle w:val="BodyTextIndent3"/>
        <w:spacing w:line="240" w:lineRule="auto"/>
        <w:ind w:firstLine="0"/>
        <w:jc w:val="right"/>
        <w:rPr>
          <w:rFonts w:ascii="GHEA Grapalat" w:hAnsi="GHEA Grapalat" w:cs="Sylfaen"/>
          <w:b/>
          <w:lang w:val="hy-AM"/>
        </w:rPr>
      </w:pPr>
    </w:p>
    <w:p w14:paraId="14EA7F56" w14:textId="0323BAEC" w:rsidR="00A74028" w:rsidRDefault="00A74028" w:rsidP="00B905FE">
      <w:pPr>
        <w:pStyle w:val="BodyTextIndent3"/>
        <w:spacing w:line="240" w:lineRule="auto"/>
        <w:ind w:firstLine="0"/>
        <w:jc w:val="right"/>
        <w:rPr>
          <w:rFonts w:ascii="GHEA Grapalat" w:hAnsi="GHEA Grapalat" w:cs="Sylfaen"/>
          <w:b/>
          <w:lang w:val="hy-AM"/>
        </w:rPr>
      </w:pPr>
    </w:p>
    <w:p w14:paraId="0CC69773" w14:textId="39ACD499" w:rsidR="00A74028" w:rsidRDefault="00A74028" w:rsidP="00B905FE">
      <w:pPr>
        <w:pStyle w:val="BodyTextIndent3"/>
        <w:spacing w:line="240" w:lineRule="auto"/>
        <w:ind w:firstLine="0"/>
        <w:jc w:val="right"/>
        <w:rPr>
          <w:rFonts w:ascii="GHEA Grapalat" w:hAnsi="GHEA Grapalat" w:cs="Sylfaen"/>
          <w:b/>
          <w:lang w:val="hy-AM"/>
        </w:rPr>
      </w:pPr>
    </w:p>
    <w:p w14:paraId="3664B66F" w14:textId="50B7881B" w:rsidR="00A74028" w:rsidRDefault="00A74028" w:rsidP="00B905FE">
      <w:pPr>
        <w:pStyle w:val="BodyTextIndent3"/>
        <w:spacing w:line="240" w:lineRule="auto"/>
        <w:ind w:firstLine="0"/>
        <w:jc w:val="right"/>
        <w:rPr>
          <w:rFonts w:ascii="GHEA Grapalat" w:hAnsi="GHEA Grapalat" w:cs="Sylfaen"/>
          <w:b/>
          <w:lang w:val="hy-AM"/>
        </w:rPr>
      </w:pPr>
    </w:p>
    <w:p w14:paraId="2BED4E19" w14:textId="49D9EA33" w:rsidR="00A74028" w:rsidRDefault="00A74028" w:rsidP="00B905FE">
      <w:pPr>
        <w:pStyle w:val="BodyTextIndent3"/>
        <w:spacing w:line="240" w:lineRule="auto"/>
        <w:ind w:firstLine="0"/>
        <w:jc w:val="right"/>
        <w:rPr>
          <w:rFonts w:ascii="GHEA Grapalat" w:hAnsi="GHEA Grapalat" w:cs="Sylfaen"/>
          <w:b/>
          <w:lang w:val="hy-AM"/>
        </w:rPr>
      </w:pPr>
    </w:p>
    <w:p w14:paraId="47FA8D8E" w14:textId="7215510E" w:rsidR="00A74028" w:rsidRDefault="00A74028" w:rsidP="00B905FE">
      <w:pPr>
        <w:pStyle w:val="BodyTextIndent3"/>
        <w:spacing w:line="240" w:lineRule="auto"/>
        <w:ind w:firstLine="0"/>
        <w:jc w:val="right"/>
        <w:rPr>
          <w:rFonts w:ascii="GHEA Grapalat" w:hAnsi="GHEA Grapalat" w:cs="Sylfaen"/>
          <w:b/>
          <w:lang w:val="hy-AM"/>
        </w:rPr>
      </w:pPr>
    </w:p>
    <w:p w14:paraId="36D38970" w14:textId="6C4C5132" w:rsidR="00A74028" w:rsidRDefault="00A74028" w:rsidP="00B905FE">
      <w:pPr>
        <w:pStyle w:val="BodyTextIndent3"/>
        <w:spacing w:line="240" w:lineRule="auto"/>
        <w:ind w:firstLine="0"/>
        <w:jc w:val="right"/>
        <w:rPr>
          <w:rFonts w:ascii="GHEA Grapalat" w:hAnsi="GHEA Grapalat" w:cs="Sylfaen"/>
          <w:b/>
          <w:lang w:val="hy-AM"/>
        </w:rPr>
      </w:pPr>
    </w:p>
    <w:p w14:paraId="46D3DE41" w14:textId="49023D74" w:rsidR="00A74028" w:rsidRDefault="00A74028" w:rsidP="00B905FE">
      <w:pPr>
        <w:pStyle w:val="BodyTextIndent3"/>
        <w:spacing w:line="240" w:lineRule="auto"/>
        <w:ind w:firstLine="0"/>
        <w:jc w:val="right"/>
        <w:rPr>
          <w:rFonts w:ascii="GHEA Grapalat" w:hAnsi="GHEA Grapalat" w:cs="Sylfaen"/>
          <w:b/>
          <w:lang w:val="hy-AM"/>
        </w:rPr>
      </w:pPr>
    </w:p>
    <w:p w14:paraId="75FC5CCF" w14:textId="6D8170F3" w:rsidR="00A74028" w:rsidRDefault="00A74028" w:rsidP="00B905FE">
      <w:pPr>
        <w:pStyle w:val="BodyTextIndent3"/>
        <w:spacing w:line="240" w:lineRule="auto"/>
        <w:ind w:firstLine="0"/>
        <w:jc w:val="right"/>
        <w:rPr>
          <w:rFonts w:ascii="GHEA Grapalat" w:hAnsi="GHEA Grapalat" w:cs="Sylfaen"/>
          <w:b/>
          <w:lang w:val="hy-AM"/>
        </w:rPr>
      </w:pPr>
    </w:p>
    <w:p w14:paraId="19D70EF1" w14:textId="6A650658" w:rsidR="00A74028" w:rsidRDefault="00A74028" w:rsidP="00B905FE">
      <w:pPr>
        <w:pStyle w:val="BodyTextIndent3"/>
        <w:spacing w:line="240" w:lineRule="auto"/>
        <w:ind w:firstLine="0"/>
        <w:jc w:val="right"/>
        <w:rPr>
          <w:rFonts w:ascii="GHEA Grapalat" w:hAnsi="GHEA Grapalat" w:cs="Sylfaen"/>
          <w:b/>
          <w:lang w:val="hy-AM"/>
        </w:rPr>
      </w:pPr>
    </w:p>
    <w:p w14:paraId="40B15328" w14:textId="6DD002AA" w:rsidR="00A74028" w:rsidRDefault="00A74028" w:rsidP="00B905FE">
      <w:pPr>
        <w:pStyle w:val="BodyTextIndent3"/>
        <w:spacing w:line="240" w:lineRule="auto"/>
        <w:ind w:firstLine="0"/>
        <w:jc w:val="right"/>
        <w:rPr>
          <w:rFonts w:ascii="GHEA Grapalat" w:hAnsi="GHEA Grapalat" w:cs="Sylfaen"/>
          <w:b/>
          <w:lang w:val="hy-AM"/>
        </w:rPr>
      </w:pPr>
    </w:p>
    <w:p w14:paraId="60032B7E" w14:textId="74A864CD" w:rsidR="00A74028" w:rsidRDefault="00A74028" w:rsidP="00B905FE">
      <w:pPr>
        <w:pStyle w:val="BodyTextIndent3"/>
        <w:spacing w:line="240" w:lineRule="auto"/>
        <w:ind w:firstLine="0"/>
        <w:jc w:val="right"/>
        <w:rPr>
          <w:rFonts w:ascii="GHEA Grapalat" w:hAnsi="GHEA Grapalat" w:cs="Sylfaen"/>
          <w:b/>
          <w:lang w:val="hy-AM"/>
        </w:rPr>
      </w:pPr>
    </w:p>
    <w:p w14:paraId="7B2FF91E" w14:textId="7A74DC6C" w:rsidR="00A74028" w:rsidRDefault="00A74028" w:rsidP="00B905FE">
      <w:pPr>
        <w:pStyle w:val="BodyTextIndent3"/>
        <w:spacing w:line="240" w:lineRule="auto"/>
        <w:ind w:firstLine="0"/>
        <w:jc w:val="right"/>
        <w:rPr>
          <w:rFonts w:ascii="GHEA Grapalat" w:hAnsi="GHEA Grapalat" w:cs="Sylfaen"/>
          <w:b/>
          <w:lang w:val="hy-AM"/>
        </w:rPr>
      </w:pPr>
    </w:p>
    <w:p w14:paraId="7039040E" w14:textId="565D91C8" w:rsidR="00A74028" w:rsidRDefault="00A74028" w:rsidP="00B905FE">
      <w:pPr>
        <w:pStyle w:val="BodyTextIndent3"/>
        <w:spacing w:line="240" w:lineRule="auto"/>
        <w:ind w:firstLine="0"/>
        <w:jc w:val="right"/>
        <w:rPr>
          <w:rFonts w:ascii="GHEA Grapalat" w:hAnsi="GHEA Grapalat" w:cs="Sylfaen"/>
          <w:b/>
          <w:lang w:val="hy-AM"/>
        </w:rPr>
      </w:pPr>
    </w:p>
    <w:p w14:paraId="5EAE99DE" w14:textId="6B51CF49" w:rsidR="00A74028" w:rsidRDefault="00A74028" w:rsidP="00B905FE">
      <w:pPr>
        <w:pStyle w:val="BodyTextIndent3"/>
        <w:spacing w:line="240" w:lineRule="auto"/>
        <w:ind w:firstLine="0"/>
        <w:jc w:val="right"/>
        <w:rPr>
          <w:rFonts w:ascii="GHEA Grapalat" w:hAnsi="GHEA Grapalat" w:cs="Sylfaen"/>
          <w:b/>
          <w:lang w:val="hy-AM"/>
        </w:rPr>
      </w:pPr>
    </w:p>
    <w:p w14:paraId="3C8A041A" w14:textId="77777777" w:rsidR="00A74028" w:rsidRDefault="00A74028" w:rsidP="00B905FE">
      <w:pPr>
        <w:pStyle w:val="BodyTextIndent3"/>
        <w:spacing w:line="240" w:lineRule="auto"/>
        <w:ind w:firstLine="0"/>
        <w:jc w:val="right"/>
        <w:rPr>
          <w:rFonts w:ascii="GHEA Grapalat" w:hAnsi="GHEA Grapalat" w:cs="Sylfaen"/>
          <w:b/>
          <w:lang w:val="hy-AM"/>
        </w:rPr>
      </w:pPr>
    </w:p>
    <w:p w14:paraId="2FD7C004" w14:textId="066619CB" w:rsidR="00B905FE" w:rsidRPr="004B2068" w:rsidRDefault="00B905FE" w:rsidP="00B905FE">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Pr="004B2068">
        <w:rPr>
          <w:rFonts w:ascii="GHEA Grapalat" w:hAnsi="GHEA Grapalat" w:cs="Arial"/>
          <w:b/>
          <w:lang w:val="hy-AM"/>
        </w:rPr>
        <w:t>2</w:t>
      </w:r>
    </w:p>
    <w:p w14:paraId="02EE3252" w14:textId="2834EC8E" w:rsidR="00B905FE" w:rsidRPr="007320DA" w:rsidRDefault="00B905FE" w:rsidP="00B905FE">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Pr>
          <w:rFonts w:ascii="GHEA Grapalat" w:hAnsi="GHEA Grapalat"/>
          <w:b/>
          <w:lang w:val="hy-AM"/>
        </w:rPr>
        <w:t>ԵՔ-</w:t>
      </w:r>
      <w:r w:rsidR="00A81358">
        <w:rPr>
          <w:rFonts w:ascii="GHEA Grapalat" w:hAnsi="GHEA Grapalat"/>
          <w:b/>
          <w:lang w:val="hy-AM"/>
        </w:rPr>
        <w:t>ՀԲՄԱՇՁԲ-</w:t>
      </w:r>
      <w:r w:rsidR="003F7940">
        <w:rPr>
          <w:rFonts w:ascii="GHEA Grapalat" w:hAnsi="GHEA Grapalat"/>
          <w:b/>
          <w:lang w:val="hy-AM"/>
        </w:rPr>
        <w:t>26/5</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070D379A" w14:textId="35039669" w:rsidR="00B905FE" w:rsidRPr="007320DA" w:rsidRDefault="00A81358" w:rsidP="00B905FE">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905FE" w:rsidRPr="007320DA">
        <w:rPr>
          <w:rFonts w:ascii="GHEA Grapalat" w:hAnsi="GHEA Grapalat" w:cs="Arial"/>
          <w:b/>
          <w:lang w:val="hy-AM"/>
        </w:rPr>
        <w:t xml:space="preserve">ի </w:t>
      </w:r>
      <w:r w:rsidR="00B905FE" w:rsidRPr="007320DA">
        <w:rPr>
          <w:rFonts w:ascii="GHEA Grapalat" w:hAnsi="GHEA Grapalat" w:cs="Sylfaen"/>
          <w:b/>
          <w:lang w:val="hy-AM"/>
        </w:rPr>
        <w:t>հրավերի</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1F968875" w14:textId="77777777" w:rsidR="00B905FE" w:rsidRPr="007320DA" w:rsidRDefault="00B905FE" w:rsidP="00B905FE">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6CFDAAD5" w14:textId="77777777" w:rsidR="00B905FE" w:rsidRPr="007320DA" w:rsidRDefault="00B905FE" w:rsidP="00B905FE">
      <w:pPr>
        <w:ind w:firstLine="567"/>
        <w:rPr>
          <w:rFonts w:ascii="GHEA Grapalat" w:hAnsi="GHEA Grapalat"/>
          <w:lang w:val="hy-AM"/>
        </w:rPr>
      </w:pPr>
    </w:p>
    <w:p w14:paraId="5A8FAA05" w14:textId="3D388708" w:rsidR="00B905FE" w:rsidRPr="007320DA" w:rsidRDefault="00B905FE" w:rsidP="00B905FE">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Pr>
          <w:rFonts w:ascii="GHEA Grapalat" w:hAnsi="GHEA Grapalat" w:cs="Arial"/>
          <w:sz w:val="20"/>
          <w:szCs w:val="20"/>
          <w:lang w:val="es-ES"/>
        </w:rPr>
        <w:t>ԵՔ-</w:t>
      </w:r>
      <w:r w:rsidR="00A81358">
        <w:rPr>
          <w:rFonts w:ascii="GHEA Grapalat" w:hAnsi="GHEA Grapalat" w:cs="Arial"/>
          <w:sz w:val="20"/>
          <w:szCs w:val="20"/>
          <w:lang w:val="es-ES"/>
        </w:rPr>
        <w:t>ՀԲՄԱՇՁԲ-</w:t>
      </w:r>
      <w:r w:rsidR="003F7940">
        <w:rPr>
          <w:rFonts w:ascii="GHEA Grapalat" w:hAnsi="GHEA Grapalat" w:cs="Arial"/>
          <w:sz w:val="20"/>
          <w:szCs w:val="20"/>
          <w:lang w:val="es-ES"/>
        </w:rPr>
        <w:t>26/5</w:t>
      </w:r>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sidR="00A81358">
        <w:rPr>
          <w:rFonts w:ascii="GHEA Grapalat" w:hAnsi="GHEA Grapalat" w:cs="Arial"/>
          <w:sz w:val="20"/>
          <w:szCs w:val="20"/>
          <w:lang w:val="es-ES"/>
        </w:rPr>
        <w:t>հրատապ</w:t>
      </w:r>
      <w:proofErr w:type="spellEnd"/>
      <w:r w:rsidR="00A81358">
        <w:rPr>
          <w:rFonts w:ascii="GHEA Grapalat" w:hAnsi="GHEA Grapalat" w:cs="Arial"/>
          <w:sz w:val="20"/>
          <w:szCs w:val="20"/>
          <w:lang w:val="es-ES"/>
        </w:rPr>
        <w:t xml:space="preserve"> </w:t>
      </w:r>
      <w:proofErr w:type="spellStart"/>
      <w:r w:rsidR="00A81358">
        <w:rPr>
          <w:rFonts w:ascii="GHEA Grapalat" w:hAnsi="GHEA Grapalat" w:cs="Arial"/>
          <w:sz w:val="20"/>
          <w:szCs w:val="20"/>
          <w:lang w:val="es-ES"/>
        </w:rPr>
        <w:t>բաց</w:t>
      </w:r>
      <w:proofErr w:type="spellEnd"/>
      <w:r w:rsidR="00A81358">
        <w:rPr>
          <w:rFonts w:ascii="GHEA Grapalat" w:hAnsi="GHEA Grapalat" w:cs="Arial"/>
          <w:sz w:val="20"/>
          <w:szCs w:val="20"/>
          <w:lang w:val="es-ES"/>
        </w:rPr>
        <w:t xml:space="preserve"> </w:t>
      </w:r>
      <w:proofErr w:type="spellStart"/>
      <w:r w:rsidR="00A81358">
        <w:rPr>
          <w:rFonts w:ascii="GHEA Grapalat" w:hAnsi="GHEA Grapalat" w:cs="Arial"/>
          <w:sz w:val="20"/>
          <w:szCs w:val="20"/>
          <w:lang w:val="es-ES"/>
        </w:rPr>
        <w:t>մրցույթ</w:t>
      </w:r>
      <w:r w:rsidRPr="007320DA">
        <w:rPr>
          <w:rFonts w:ascii="GHEA Grapalat" w:hAnsi="GHEA Grapalat" w:cs="Arial"/>
          <w:sz w:val="20"/>
          <w:szCs w:val="20"/>
          <w:lang w:val="es-ES"/>
        </w:rPr>
        <w:t>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24" w:name="_Hlk23147299"/>
      <w:r w:rsidRPr="007320DA">
        <w:rPr>
          <w:rFonts w:ascii="GHEA Grapalat" w:hAnsi="GHEA Grapalat" w:cs="Sylfaen"/>
          <w:vertAlign w:val="superscript"/>
          <w:lang w:val="hy-AM"/>
        </w:rPr>
        <w:t xml:space="preserve">                                                                                     մասնակցի անվանումը</w:t>
      </w:r>
    </w:p>
    <w:bookmarkEnd w:id="24"/>
    <w:p w14:paraId="78E6A1FD" w14:textId="77777777" w:rsidR="00B905FE" w:rsidRPr="007320DA" w:rsidRDefault="00B905FE" w:rsidP="00B905FE">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385ECF"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1C78F573" w14:textId="77777777" w:rsidR="00B905FE" w:rsidRPr="007320DA" w:rsidRDefault="00B905FE" w:rsidP="007759CD">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7759CD">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Pr="00893E05">
              <w:rPr>
                <w:rFonts w:ascii="GHEA Grapalat" w:hAnsi="GHEA Grapalat"/>
                <w:b/>
                <w:bCs/>
                <w:sz w:val="16"/>
                <w:szCs w:val="18"/>
                <w:lang w:val="es-ES"/>
              </w:rPr>
              <w:t xml:space="preserve"> </w:t>
            </w:r>
          </w:p>
          <w:p w14:paraId="6795B190" w14:textId="77777777" w:rsidR="00B905FE" w:rsidRPr="007320DA" w:rsidRDefault="00B905FE" w:rsidP="007759CD">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7DC98E8C"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03F6AD9E"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B905FE" w:rsidRPr="007320DA"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7759CD">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8D35A3" w:rsidRPr="00385ECF"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8D35A3" w:rsidRPr="00187A69" w:rsidRDefault="008D35A3" w:rsidP="008D35A3">
            <w:pPr>
              <w:jc w:val="center"/>
              <w:rPr>
                <w:rFonts w:ascii="GHEA Grapalat" w:hAnsi="GHEA Grapalat"/>
                <w:b/>
                <w:bCs/>
                <w:sz w:val="18"/>
                <w:lang w:val="hy-AM"/>
              </w:rPr>
            </w:pPr>
            <w:r>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112CF41E" w:rsidR="008D35A3" w:rsidRPr="00B42ABD" w:rsidRDefault="00865185" w:rsidP="008D35A3">
            <w:pPr>
              <w:rPr>
                <w:rFonts w:ascii="GHEA Grapalat" w:hAnsi="GHEA Grapalat" w:cs="Arial"/>
                <w:sz w:val="20"/>
                <w:szCs w:val="20"/>
                <w:lang w:val="es-ES"/>
              </w:rPr>
            </w:pPr>
            <w:r>
              <w:rPr>
                <w:rFonts w:ascii="GHEA Grapalat" w:hAnsi="GHEA Grapalat" w:cs="Calibri"/>
                <w:color w:val="000000"/>
                <w:sz w:val="20"/>
                <w:szCs w:val="20"/>
                <w:lang w:val="hy-AM"/>
              </w:rPr>
              <w:t>Երևան քաղաքի Կենտրոն վարչական շրջանի Սարալանջ փողոցի հարակից հենապատի բարեկարգման</w:t>
            </w:r>
            <w:r w:rsidR="006347E8" w:rsidRPr="006347E8">
              <w:rPr>
                <w:rFonts w:ascii="GHEA Grapalat" w:hAnsi="GHEA Grapalat" w:cs="Calibri"/>
                <w:color w:val="000000"/>
                <w:sz w:val="20"/>
                <w:szCs w:val="20"/>
                <w:lang w:val="hy-AM"/>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2E69775" w14:textId="77777777" w:rsidR="008D35A3" w:rsidRPr="007320DA" w:rsidRDefault="008D35A3" w:rsidP="008D35A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4D5FD0" w14:textId="77777777" w:rsidR="008D35A3" w:rsidRPr="007320DA" w:rsidRDefault="008D35A3" w:rsidP="008D35A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616F3A" w14:textId="77777777" w:rsidR="008D35A3" w:rsidRPr="007320DA" w:rsidRDefault="008D35A3" w:rsidP="008D35A3">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7961197B" w14:textId="77777777" w:rsidR="00B905FE" w:rsidRPr="00B34FC8" w:rsidRDefault="00B905FE" w:rsidP="00B905FE">
      <w:pPr>
        <w:rPr>
          <w:rFonts w:ascii="GHEA Grapalat" w:hAnsi="GHEA Grapalat"/>
          <w:sz w:val="18"/>
          <w:szCs w:val="18"/>
          <w:lang w:val="hy-AM"/>
        </w:rPr>
      </w:pPr>
    </w:p>
    <w:p w14:paraId="1D1B6FCF" w14:textId="77777777" w:rsidR="00B905FE" w:rsidRPr="005E1F72" w:rsidRDefault="00B905FE"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8"/>
      </w:r>
      <w:r w:rsidRPr="005E1F72">
        <w:rPr>
          <w:rFonts w:ascii="GHEA Grapalat" w:hAnsi="GHEA Grapalat"/>
          <w:sz w:val="20"/>
          <w:lang w:val="hy-AM"/>
        </w:rPr>
        <w:tab/>
      </w:r>
      <w:r w:rsidRPr="005E1F72">
        <w:rPr>
          <w:rFonts w:ascii="GHEA Grapalat" w:hAnsi="GHEA Grapalat"/>
          <w:sz w:val="20"/>
          <w:lang w:val="hy-AM"/>
        </w:rPr>
        <w:tab/>
        <w:t xml:space="preserve"> </w:t>
      </w:r>
    </w:p>
    <w:p w14:paraId="443925DE" w14:textId="232A7BAF"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3FA21962" w:rsidR="00B2572B" w:rsidRDefault="00B2572B" w:rsidP="00EF3662">
      <w:pPr>
        <w:pStyle w:val="BodyTextIndent3"/>
        <w:spacing w:line="240" w:lineRule="auto"/>
        <w:jc w:val="right"/>
        <w:rPr>
          <w:rFonts w:ascii="GHEA Grapalat" w:hAnsi="GHEA Grapalat"/>
          <w:i/>
          <w:lang w:val="hy-AM"/>
        </w:rPr>
      </w:pPr>
    </w:p>
    <w:p w14:paraId="48B48C28" w14:textId="5171C647" w:rsidR="004639BD" w:rsidRDefault="004639BD" w:rsidP="00EF3662">
      <w:pPr>
        <w:pStyle w:val="BodyTextIndent3"/>
        <w:spacing w:line="240" w:lineRule="auto"/>
        <w:jc w:val="right"/>
        <w:rPr>
          <w:rFonts w:ascii="GHEA Grapalat" w:hAnsi="GHEA Grapalat"/>
          <w:i/>
          <w:lang w:val="hy-AM"/>
        </w:rPr>
      </w:pPr>
    </w:p>
    <w:p w14:paraId="14D07347" w14:textId="3143DA73" w:rsidR="004639BD" w:rsidRDefault="004639BD" w:rsidP="00EF3662">
      <w:pPr>
        <w:pStyle w:val="BodyTextIndent3"/>
        <w:spacing w:line="240" w:lineRule="auto"/>
        <w:jc w:val="right"/>
        <w:rPr>
          <w:rFonts w:ascii="GHEA Grapalat" w:hAnsi="GHEA Grapalat"/>
          <w:i/>
          <w:lang w:val="hy-AM"/>
        </w:rPr>
      </w:pPr>
    </w:p>
    <w:p w14:paraId="13202BBF" w14:textId="12178643" w:rsidR="004639BD" w:rsidRDefault="004639BD" w:rsidP="00EF3662">
      <w:pPr>
        <w:pStyle w:val="BodyTextIndent3"/>
        <w:spacing w:line="240" w:lineRule="auto"/>
        <w:jc w:val="right"/>
        <w:rPr>
          <w:rFonts w:ascii="GHEA Grapalat" w:hAnsi="GHEA Grapalat"/>
          <w:i/>
          <w:lang w:val="hy-AM"/>
        </w:rPr>
      </w:pPr>
    </w:p>
    <w:p w14:paraId="2B86636D" w14:textId="6BE887F8" w:rsidR="004639BD" w:rsidRDefault="004639BD" w:rsidP="00EF3662">
      <w:pPr>
        <w:pStyle w:val="BodyTextIndent3"/>
        <w:spacing w:line="240" w:lineRule="auto"/>
        <w:jc w:val="right"/>
        <w:rPr>
          <w:rFonts w:ascii="GHEA Grapalat" w:hAnsi="GHEA Grapalat"/>
          <w:i/>
          <w:lang w:val="hy-AM"/>
        </w:rPr>
      </w:pPr>
    </w:p>
    <w:p w14:paraId="52B53200" w14:textId="37DC5CC1" w:rsidR="004639BD" w:rsidRDefault="004639BD" w:rsidP="00EF3662">
      <w:pPr>
        <w:pStyle w:val="BodyTextIndent3"/>
        <w:spacing w:line="240" w:lineRule="auto"/>
        <w:jc w:val="right"/>
        <w:rPr>
          <w:rFonts w:ascii="GHEA Grapalat" w:hAnsi="GHEA Grapalat"/>
          <w:i/>
          <w:lang w:val="hy-AM"/>
        </w:rPr>
      </w:pPr>
    </w:p>
    <w:p w14:paraId="1BDF3554" w14:textId="5D0D897E" w:rsidR="00F44B80" w:rsidRDefault="00F44B80" w:rsidP="00EF3662">
      <w:pPr>
        <w:pStyle w:val="BodyTextIndent3"/>
        <w:spacing w:line="240" w:lineRule="auto"/>
        <w:jc w:val="right"/>
        <w:rPr>
          <w:rFonts w:ascii="GHEA Grapalat" w:hAnsi="GHEA Grapalat"/>
          <w:i/>
          <w:lang w:val="hy-AM"/>
        </w:rPr>
      </w:pPr>
    </w:p>
    <w:p w14:paraId="6B608688" w14:textId="358106A2" w:rsidR="00F44B80" w:rsidRDefault="00F44B80" w:rsidP="00EF3662">
      <w:pPr>
        <w:pStyle w:val="BodyTextIndent3"/>
        <w:spacing w:line="240" w:lineRule="auto"/>
        <w:jc w:val="right"/>
        <w:rPr>
          <w:rFonts w:ascii="GHEA Grapalat" w:hAnsi="GHEA Grapalat"/>
          <w:i/>
          <w:lang w:val="hy-AM"/>
        </w:rPr>
      </w:pPr>
    </w:p>
    <w:p w14:paraId="31E839DD" w14:textId="66D496BE" w:rsidR="00F44B80" w:rsidRDefault="00F44B80" w:rsidP="00EF3662">
      <w:pPr>
        <w:pStyle w:val="BodyTextIndent3"/>
        <w:spacing w:line="240" w:lineRule="auto"/>
        <w:jc w:val="right"/>
        <w:rPr>
          <w:rFonts w:ascii="GHEA Grapalat" w:hAnsi="GHEA Grapalat"/>
          <w:i/>
          <w:lang w:val="hy-AM"/>
        </w:rPr>
      </w:pPr>
    </w:p>
    <w:p w14:paraId="04A7F56E" w14:textId="72F2B117" w:rsidR="00B46110" w:rsidRDefault="00B46110" w:rsidP="00EF3662">
      <w:pPr>
        <w:pStyle w:val="BodyTextIndent3"/>
        <w:spacing w:line="240" w:lineRule="auto"/>
        <w:jc w:val="right"/>
        <w:rPr>
          <w:rFonts w:ascii="GHEA Grapalat" w:hAnsi="GHEA Grapalat"/>
          <w:i/>
          <w:lang w:val="hy-AM"/>
        </w:rPr>
      </w:pPr>
    </w:p>
    <w:p w14:paraId="6380B0C9" w14:textId="5B0B003C" w:rsidR="009A0B34" w:rsidRDefault="009A0B34" w:rsidP="00EF3662">
      <w:pPr>
        <w:pStyle w:val="BodyTextIndent3"/>
        <w:spacing w:line="240" w:lineRule="auto"/>
        <w:jc w:val="right"/>
        <w:rPr>
          <w:rFonts w:ascii="GHEA Grapalat" w:hAnsi="GHEA Grapalat"/>
          <w:i/>
          <w:lang w:val="hy-AM"/>
        </w:rPr>
      </w:pPr>
    </w:p>
    <w:p w14:paraId="5014E93E" w14:textId="77777777" w:rsidR="009A0B34" w:rsidRDefault="009A0B34" w:rsidP="00EF3662">
      <w:pPr>
        <w:pStyle w:val="BodyTextIndent3"/>
        <w:spacing w:line="240" w:lineRule="auto"/>
        <w:jc w:val="right"/>
        <w:rPr>
          <w:rFonts w:ascii="GHEA Grapalat" w:hAnsi="GHEA Grapalat"/>
          <w:i/>
          <w:lang w:val="hy-AM"/>
        </w:rPr>
      </w:pPr>
    </w:p>
    <w:p w14:paraId="6A9BE3C5" w14:textId="575A18C8" w:rsidR="00F44B80" w:rsidRDefault="00F44B80" w:rsidP="00EF3662">
      <w:pPr>
        <w:pStyle w:val="BodyTextIndent3"/>
        <w:spacing w:line="240" w:lineRule="auto"/>
        <w:jc w:val="right"/>
        <w:rPr>
          <w:rFonts w:ascii="GHEA Grapalat" w:hAnsi="GHEA Grapalat"/>
          <w:i/>
          <w:lang w:val="hy-AM"/>
        </w:rPr>
      </w:pPr>
    </w:p>
    <w:p w14:paraId="36759CA1" w14:textId="1402E949" w:rsidR="00F44B80" w:rsidRDefault="00F44B80" w:rsidP="00EF3662">
      <w:pPr>
        <w:pStyle w:val="BodyTextIndent3"/>
        <w:spacing w:line="240" w:lineRule="auto"/>
        <w:jc w:val="right"/>
        <w:rPr>
          <w:rFonts w:ascii="GHEA Grapalat" w:hAnsi="GHEA Grapalat"/>
          <w:i/>
          <w:lang w:val="hy-AM"/>
        </w:rPr>
      </w:pPr>
    </w:p>
    <w:p w14:paraId="65056CF1" w14:textId="77777777" w:rsidR="00D97BFE" w:rsidRDefault="00D97BFE" w:rsidP="00090A7B">
      <w:pPr>
        <w:pStyle w:val="BodyTextIndent3"/>
        <w:spacing w:line="240" w:lineRule="auto"/>
        <w:jc w:val="right"/>
        <w:rPr>
          <w:rFonts w:ascii="GHEA Grapalat" w:hAnsi="GHEA Grapalat" w:cs="Sylfaen"/>
          <w:b/>
          <w:lang w:val="hy-AM"/>
        </w:rPr>
      </w:pPr>
      <w:bookmarkStart w:id="26" w:name="_Hlk143768341"/>
    </w:p>
    <w:p w14:paraId="27DDA5DF" w14:textId="77777777" w:rsidR="00D97BFE" w:rsidRDefault="00D97BFE" w:rsidP="00090A7B">
      <w:pPr>
        <w:pStyle w:val="BodyTextIndent3"/>
        <w:spacing w:line="240" w:lineRule="auto"/>
        <w:jc w:val="right"/>
        <w:rPr>
          <w:rFonts w:ascii="GHEA Grapalat" w:hAnsi="GHEA Grapalat" w:cs="Sylfaen"/>
          <w:b/>
          <w:lang w:val="hy-AM"/>
        </w:rPr>
      </w:pPr>
    </w:p>
    <w:p w14:paraId="49FFA334" w14:textId="1C313C29" w:rsidR="00090A7B" w:rsidRPr="0093002B" w:rsidRDefault="00090A7B" w:rsidP="00090A7B">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3</w:t>
      </w:r>
    </w:p>
    <w:p w14:paraId="6F24CB8B" w14:textId="0A7D930C" w:rsidR="00090A7B" w:rsidRPr="0093002B" w:rsidRDefault="00090A7B" w:rsidP="00090A7B">
      <w:pPr>
        <w:pStyle w:val="BodyTextIndent3"/>
        <w:spacing w:line="240" w:lineRule="auto"/>
        <w:jc w:val="right"/>
        <w:rPr>
          <w:rFonts w:ascii="GHEA Grapalat" w:hAnsi="GHEA Grapalat" w:cs="Arial"/>
          <w:b/>
          <w:lang w:val="hy-AM"/>
        </w:rPr>
      </w:pPr>
      <w:r>
        <w:rPr>
          <w:rFonts w:ascii="GHEA Grapalat" w:hAnsi="GHEA Grapalat"/>
          <w:b/>
          <w:lang w:val="hy-AM"/>
        </w:rPr>
        <w:t>ԵՔ-</w:t>
      </w:r>
      <w:r w:rsidR="00A81358">
        <w:rPr>
          <w:rFonts w:ascii="GHEA Grapalat" w:hAnsi="GHEA Grapalat"/>
          <w:b/>
          <w:lang w:val="hy-AM"/>
        </w:rPr>
        <w:t>ՀԲՄԱՇՁԲ-</w:t>
      </w:r>
      <w:r w:rsidR="003F7940">
        <w:rPr>
          <w:rFonts w:ascii="GHEA Grapalat" w:hAnsi="GHEA Grapalat"/>
          <w:b/>
          <w:lang w:val="hy-AM"/>
        </w:rPr>
        <w:t>26/5</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71A1828A" w14:textId="0811478B" w:rsidR="00090A7B" w:rsidRDefault="00A81358" w:rsidP="00090A7B">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0A7B" w:rsidRPr="005E1F72">
        <w:rPr>
          <w:rFonts w:ascii="GHEA Grapalat" w:hAnsi="GHEA Grapalat" w:cs="Arial"/>
          <w:b/>
          <w:lang w:val="hy-AM"/>
        </w:rPr>
        <w:t xml:space="preserve">ի </w:t>
      </w:r>
      <w:r w:rsidR="00090A7B" w:rsidRPr="005E1F72">
        <w:rPr>
          <w:rFonts w:ascii="GHEA Grapalat" w:hAnsi="GHEA Grapalat" w:cs="Sylfaen"/>
          <w:b/>
          <w:lang w:val="hy-AM"/>
        </w:rPr>
        <w:t>հրավերի</w:t>
      </w:r>
    </w:p>
    <w:p w14:paraId="01739611" w14:textId="77777777" w:rsidR="00755612"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312D6AC6" w14:textId="3433FF62" w:rsidR="006A0F27" w:rsidRPr="00755612"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755612" w:rsidRPr="00166F43">
        <w:rPr>
          <w:rFonts w:ascii="GHEA Grapalat" w:hAnsi="GHEA Grapalat" w:cs="Arial"/>
          <w:b/>
          <w:sz w:val="20"/>
          <w:szCs w:val="20"/>
          <w:lang w:val="hy-AM"/>
        </w:rPr>
        <w:t>ԵՔ-</w:t>
      </w:r>
      <w:r w:rsidR="00A81358">
        <w:rPr>
          <w:rFonts w:ascii="GHEA Grapalat" w:hAnsi="GHEA Grapalat" w:cs="Arial"/>
          <w:b/>
          <w:sz w:val="20"/>
          <w:szCs w:val="20"/>
          <w:lang w:val="hy-AM"/>
        </w:rPr>
        <w:t>ՀԲՄԱՇՁԲ-</w:t>
      </w:r>
      <w:r w:rsidR="003F7940">
        <w:rPr>
          <w:rFonts w:ascii="GHEA Grapalat" w:hAnsi="GHEA Grapalat" w:cs="Arial"/>
          <w:b/>
          <w:sz w:val="20"/>
          <w:szCs w:val="20"/>
          <w:lang w:val="hy-AM"/>
        </w:rPr>
        <w:t>26/5</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006A0F27"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006A0F27"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684C72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90A7B" w:rsidRPr="0016373D">
        <w:rPr>
          <w:rFonts w:ascii="GHEA Grapalat" w:hAnsi="GHEA Grapalat" w:cs="Arial"/>
          <w:b/>
          <w:sz w:val="20"/>
          <w:szCs w:val="20"/>
          <w:lang w:val="hy-AM"/>
        </w:rPr>
        <w:t>900015211429</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292F17E2" w:rsidR="00B01CA2" w:rsidRPr="000D5F68" w:rsidRDefault="001557AE" w:rsidP="000D5F68">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90A7B" w:rsidRPr="00166F43">
        <w:rPr>
          <w:rFonts w:ascii="GHEA Grapalat" w:hAnsi="GHEA Grapalat" w:cs="Arial"/>
          <w:b/>
          <w:sz w:val="20"/>
          <w:szCs w:val="20"/>
          <w:lang w:val="hy-AM"/>
        </w:rPr>
        <w:t>ԵՔ-</w:t>
      </w:r>
      <w:r w:rsidR="00A81358">
        <w:rPr>
          <w:rFonts w:ascii="GHEA Grapalat" w:hAnsi="GHEA Grapalat" w:cs="Arial"/>
          <w:b/>
          <w:sz w:val="20"/>
          <w:szCs w:val="20"/>
          <w:lang w:val="hy-AM"/>
        </w:rPr>
        <w:t>ՀԲՄԱՇՁԲ-</w:t>
      </w:r>
      <w:r w:rsidR="003F7940">
        <w:rPr>
          <w:rFonts w:ascii="GHEA Grapalat" w:hAnsi="GHEA Grapalat" w:cs="Arial"/>
          <w:b/>
          <w:sz w:val="20"/>
          <w:szCs w:val="20"/>
          <w:lang w:val="hy-AM"/>
        </w:rPr>
        <w:t>26/5</w:t>
      </w:r>
      <w:r w:rsidR="000C0396" w:rsidRPr="00965EF3">
        <w:rPr>
          <w:rFonts w:ascii="GHEA Grapalat" w:hAnsi="GHEA Grapalat"/>
          <w:sz w:val="20"/>
          <w:szCs w:val="20"/>
          <w:lang w:val="hy-AM"/>
        </w:rPr>
        <w:t xml:space="preserve"> ծածկագրով </w:t>
      </w:r>
      <w:r w:rsidR="000C0396" w:rsidRPr="000D5F68">
        <w:rPr>
          <w:rFonts w:ascii="GHEA Grapalat" w:hAnsi="GHEA Grapalat"/>
          <w:sz w:val="20"/>
          <w:szCs w:val="20"/>
          <w:lang w:val="hy-AM"/>
        </w:rPr>
        <w:t>կազմակերպված գնման ընթացակագին մասնակցելու նպատակով պրինցիպալի կողմից հայտ</w:t>
      </w:r>
      <w:r w:rsidR="00965EF3" w:rsidRPr="000D5F68">
        <w:rPr>
          <w:rFonts w:ascii="GHEA Grapalat" w:hAnsi="GHEA Grapalat"/>
          <w:sz w:val="20"/>
          <w:szCs w:val="20"/>
          <w:lang w:val="hy-AM"/>
        </w:rPr>
        <w:t>երի</w:t>
      </w:r>
      <w:r w:rsidR="000C0396" w:rsidRPr="000D5F68">
        <w:rPr>
          <w:rFonts w:ascii="GHEA Grapalat" w:hAnsi="GHEA Grapalat"/>
          <w:sz w:val="20"/>
          <w:szCs w:val="20"/>
          <w:lang w:val="hy-AM"/>
        </w:rPr>
        <w:t xml:space="preserve"> </w:t>
      </w:r>
      <w:r w:rsidR="00965EF3" w:rsidRPr="000D5F68">
        <w:rPr>
          <w:rFonts w:ascii="GHEA Grapalat" w:hAnsi="GHEA Grapalat"/>
          <w:sz w:val="20"/>
          <w:szCs w:val="20"/>
          <w:lang w:val="hy-AM"/>
        </w:rPr>
        <w:t xml:space="preserve">ներկայացման վերջնաժամկետը լրանալու </w:t>
      </w:r>
      <w:r w:rsidR="000C0396" w:rsidRPr="000D5F68">
        <w:rPr>
          <w:rFonts w:ascii="GHEA Grapalat" w:hAnsi="GHEA Grapalat"/>
          <w:sz w:val="20"/>
          <w:szCs w:val="20"/>
          <w:lang w:val="hy-AM"/>
        </w:rPr>
        <w:t xml:space="preserve">օրվանից հաշված </w:t>
      </w:r>
      <w:r w:rsidR="00D240F1" w:rsidRPr="00D240F1">
        <w:rPr>
          <w:rFonts w:ascii="GHEA Grapalat" w:hAnsi="GHEA Grapalat" w:cs="Sylfaen"/>
          <w:b/>
          <w:bCs/>
          <w:sz w:val="20"/>
          <w:lang w:val="hy-AM"/>
        </w:rPr>
        <w:t>9</w:t>
      </w:r>
      <w:r w:rsidR="00FE426D" w:rsidRPr="000D5F68">
        <w:rPr>
          <w:rFonts w:ascii="GHEA Grapalat" w:hAnsi="GHEA Grapalat" w:cs="Sylfaen"/>
          <w:b/>
          <w:bCs/>
          <w:sz w:val="20"/>
          <w:lang w:val="hy-AM"/>
        </w:rPr>
        <w:t>0 (</w:t>
      </w:r>
      <w:r w:rsidR="00D240F1" w:rsidRPr="00D240F1">
        <w:rPr>
          <w:rFonts w:ascii="GHEA Grapalat" w:hAnsi="GHEA Grapalat" w:cs="Sylfaen"/>
          <w:b/>
          <w:bCs/>
          <w:sz w:val="20"/>
          <w:lang w:val="hy-AM"/>
        </w:rPr>
        <w:t>իննսուն աշխատանքային օր</w:t>
      </w:r>
      <w:r w:rsidR="00090A7B" w:rsidRPr="000D5F68">
        <w:rPr>
          <w:rFonts w:ascii="GHEA Grapalat" w:hAnsi="GHEA Grapalat" w:cs="Sylfaen"/>
          <w:b/>
          <w:bCs/>
          <w:sz w:val="20"/>
          <w:lang w:val="hy-AM"/>
        </w:rPr>
        <w:t>)</w:t>
      </w:r>
      <w:r w:rsidR="000C0396" w:rsidRPr="000D5F68">
        <w:rPr>
          <w:rFonts w:ascii="GHEA Grapalat" w:hAnsi="GHEA Grapalat" w:cs="Sylfaen"/>
          <w:b/>
          <w:bCs/>
          <w:sz w:val="20"/>
          <w:lang w:val="hy-AM"/>
        </w:rPr>
        <w:t>:</w:t>
      </w:r>
      <w:r w:rsidR="00460310" w:rsidRPr="000D5F68">
        <w:rPr>
          <w:rFonts w:ascii="GHEA Grapalat" w:hAnsi="GHEA Grapalat"/>
          <w:sz w:val="20"/>
          <w:szCs w:val="20"/>
          <w:vertAlign w:val="superscript"/>
          <w:lang w:val="hy-AM"/>
        </w:rPr>
        <w:t>**</w:t>
      </w:r>
      <w:r w:rsidR="00B01CA2" w:rsidRPr="000D5F68">
        <w:rPr>
          <w:rFonts w:ascii="GHEA Grapalat" w:hAnsi="GHEA Grapalat"/>
          <w:sz w:val="20"/>
          <w:szCs w:val="20"/>
          <w:lang w:val="hy-AM"/>
        </w:rPr>
        <w:t xml:space="preserve"> </w:t>
      </w:r>
      <w:r w:rsidR="00072A83" w:rsidRPr="000D5F68">
        <w:rPr>
          <w:rFonts w:ascii="GHEA Grapalat" w:hAnsi="GHEA Grapalat"/>
          <w:sz w:val="20"/>
          <w:szCs w:val="20"/>
          <w:lang w:val="hy-AM"/>
        </w:rPr>
        <w:t>Սույն երաշխիքի տրամադրման փաստի վերաբերյալ տեղեկատվությունը</w:t>
      </w:r>
      <w:r w:rsidR="0078375F" w:rsidRPr="000D5F68">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0D5F68">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0D5F68">
        <w:rPr>
          <w:rFonts w:ascii="GHEA Grapalat" w:eastAsia="Calibri" w:hAnsi="GHEA Grapalat"/>
          <w:sz w:val="20"/>
          <w:szCs w:val="20"/>
          <w:lang w:val="hy-AM"/>
        </w:rPr>
        <w:t xml:space="preserve">գնահատող հանձնաժողովի </w:t>
      </w:r>
      <w:r w:rsidR="00072A83" w:rsidRPr="000D5F68">
        <w:rPr>
          <w:rFonts w:ascii="GHEA Grapalat" w:hAnsi="GHEA Grapalat"/>
          <w:sz w:val="20"/>
          <w:szCs w:val="20"/>
          <w:lang w:val="hy-AM"/>
        </w:rPr>
        <w:t>քարտուղարի</w:t>
      </w:r>
      <w:r w:rsidR="00894405" w:rsidRPr="000D5F68">
        <w:rPr>
          <w:rFonts w:ascii="GHEA Grapalat" w:hAnsi="GHEA Grapalat"/>
          <w:sz w:val="20"/>
          <w:szCs w:val="20"/>
          <w:lang w:val="hy-AM"/>
        </w:rPr>
        <w:t xml:space="preserve">՝ </w:t>
      </w:r>
      <w:hyperlink r:id="rId12" w:history="1">
        <w:r w:rsidR="00076F99" w:rsidRPr="000D5F68">
          <w:rPr>
            <w:rStyle w:val="Hyperlink"/>
            <w:rFonts w:ascii="GHEA Grapalat" w:hAnsi="GHEA Grapalat"/>
            <w:sz w:val="20"/>
            <w:szCs w:val="20"/>
            <w:lang w:val="hy-AM"/>
          </w:rPr>
          <w:t>vachagan.mejunc@yerevan.am</w:t>
        </w:r>
      </w:hyperlink>
      <w:r w:rsidR="00B57BD6" w:rsidRPr="000D5F68">
        <w:rPr>
          <w:rFonts w:ascii="GHEA Grapalat" w:hAnsi="GHEA Grapalat"/>
          <w:sz w:val="20"/>
          <w:szCs w:val="20"/>
          <w:lang w:val="hy-AM"/>
        </w:rPr>
        <w:t xml:space="preserve">  </w:t>
      </w:r>
      <w:r w:rsidR="00072A83" w:rsidRPr="000D5F68">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bookmarkEnd w:id="26"/>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bookmarkStart w:id="27"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 xml:space="preserve">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w:t>
      </w:r>
      <w:r w:rsidRPr="0093002B">
        <w:rPr>
          <w:rFonts w:ascii="GHEA Grapalat" w:hAnsi="GHEA Grapalat" w:cs="Sylfaen"/>
          <w:i/>
          <w:sz w:val="16"/>
          <w:szCs w:val="16"/>
          <w:lang w:val="hy-AM"/>
        </w:rPr>
        <w:lastRenderedPageBreak/>
        <w:t>գերազանցում է 25 մլն. ՀՀ դրամը, ապա  « իննսուն աշխատանքային օր» բառերը փոխարինվում են «մեկ հարյուր քսան աշխատանքային  օր» բառերով:</w:t>
      </w:r>
    </w:p>
    <w:bookmarkEnd w:id="27"/>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68C940E4" w14:textId="274457F7" w:rsidR="00755612" w:rsidRPr="0093002B" w:rsidRDefault="00755612" w:rsidP="00755612">
      <w:pPr>
        <w:pStyle w:val="BodyTextIndent3"/>
        <w:spacing w:line="240" w:lineRule="auto"/>
        <w:jc w:val="right"/>
        <w:rPr>
          <w:rFonts w:ascii="GHEA Grapalat" w:hAnsi="GHEA Grapalat" w:cs="Arial"/>
          <w:b/>
          <w:lang w:val="hy-AM"/>
        </w:rPr>
      </w:pPr>
      <w:r>
        <w:rPr>
          <w:rFonts w:ascii="GHEA Grapalat" w:hAnsi="GHEA Grapalat"/>
          <w:b/>
          <w:lang w:val="hy-AM"/>
        </w:rPr>
        <w:t>ԵՔ-</w:t>
      </w:r>
      <w:r w:rsidR="00A81358">
        <w:rPr>
          <w:rFonts w:ascii="GHEA Grapalat" w:hAnsi="GHEA Grapalat"/>
          <w:b/>
          <w:lang w:val="hy-AM"/>
        </w:rPr>
        <w:t>ՀԲՄԱՇՁԲ-</w:t>
      </w:r>
      <w:r w:rsidR="003F7940">
        <w:rPr>
          <w:rFonts w:ascii="GHEA Grapalat" w:hAnsi="GHEA Grapalat"/>
          <w:b/>
          <w:lang w:val="hy-AM"/>
        </w:rPr>
        <w:t>26/5</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BCB559B" w14:textId="471940F5" w:rsidR="00755612" w:rsidRDefault="00A81358" w:rsidP="0075561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755612" w:rsidRPr="005E1F72">
        <w:rPr>
          <w:rFonts w:ascii="GHEA Grapalat" w:hAnsi="GHEA Grapalat" w:cs="Arial"/>
          <w:b/>
          <w:lang w:val="hy-AM"/>
        </w:rPr>
        <w:t xml:space="preserve">ի </w:t>
      </w:r>
      <w:r w:rsidR="00755612" w:rsidRPr="005E1F72">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73E308C"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2FDE2AD4"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3" w:history="1">
        <w:r w:rsidR="00C65633" w:rsidRPr="000D4961">
          <w:rPr>
            <w:rStyle w:val="Hyperlink"/>
            <w:rFonts w:ascii="GHEA Grapalat" w:hAnsi="GHEA Grapalat"/>
            <w:sz w:val="20"/>
            <w:szCs w:val="20"/>
            <w:lang w:val="hy-AM"/>
          </w:rPr>
          <w:t>vachagan.mejunc@yerevan.am</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00000000">
        <w:fldChar w:fldCharType="begin"/>
      </w:r>
      <w:r w:rsidR="00000000" w:rsidRPr="00385ECF">
        <w:rPr>
          <w:lang w:val="hy-AM"/>
        </w:rPr>
        <w:instrText xml:space="preserve"> HYPERLINK "http://www.procurement.am" </w:instrText>
      </w:r>
      <w:r w:rsidR="00000000">
        <w:fldChar w:fldCharType="separate"/>
      </w:r>
      <w:r w:rsidRPr="0093002B">
        <w:rPr>
          <w:rStyle w:val="Hyperlink"/>
          <w:rFonts w:ascii="GHEA Grapalat" w:hAnsi="GHEA Grapalat"/>
          <w:color w:val="auto"/>
          <w:sz w:val="20"/>
          <w:szCs w:val="20"/>
          <w:lang w:val="hy-AM"/>
        </w:rPr>
        <w:t>www.procurement.am</w:t>
      </w:r>
      <w:r w:rsidR="00000000">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C69ECAA" w14:textId="77777777" w:rsidR="008D2826" w:rsidRDefault="009C370D" w:rsidP="005326E7">
      <w:pPr>
        <w:pStyle w:val="BodyTextIndent3"/>
        <w:spacing w:line="240" w:lineRule="auto"/>
        <w:jc w:val="right"/>
        <w:rPr>
          <w:rFonts w:ascii="GHEA Grapalat" w:hAnsi="GHEA Grapalat"/>
          <w:b/>
          <w:lang w:val="hy-AM"/>
        </w:rPr>
      </w:pPr>
      <w:r w:rsidRPr="0093002B">
        <w:rPr>
          <w:rFonts w:ascii="GHEA Grapalat" w:hAnsi="GHEA Grapalat"/>
          <w:b/>
          <w:lang w:val="hy-AM"/>
        </w:rPr>
        <w:br w:type="page"/>
      </w:r>
    </w:p>
    <w:p w14:paraId="7AB6D6A6" w14:textId="6DF282AD" w:rsidR="005326E7" w:rsidRPr="0093002B" w:rsidRDefault="005326E7" w:rsidP="005326E7">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01A5C0C8" w14:textId="14C34CC8" w:rsidR="00BC4111" w:rsidRPr="00734A5D" w:rsidRDefault="00BC4111" w:rsidP="00BC4111">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A81358">
        <w:rPr>
          <w:rFonts w:ascii="GHEA Grapalat" w:hAnsi="GHEA Grapalat"/>
          <w:b/>
          <w:lang w:val="hy-AM"/>
        </w:rPr>
        <w:t>ՀԲՄԱՇՁԲ-</w:t>
      </w:r>
      <w:r w:rsidR="003F7940">
        <w:rPr>
          <w:rFonts w:ascii="GHEA Grapalat" w:hAnsi="GHEA Grapalat"/>
          <w:b/>
          <w:lang w:val="hy-AM"/>
        </w:rPr>
        <w:t>26/5</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4EE176EC" w14:textId="0CE15452" w:rsidR="00BC4111" w:rsidRPr="00734A5D" w:rsidRDefault="00A81358" w:rsidP="00BC411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BC4111" w:rsidRPr="00734A5D">
        <w:rPr>
          <w:rFonts w:ascii="GHEA Grapalat" w:hAnsi="GHEA Grapalat" w:cs="Arial"/>
          <w:b/>
          <w:lang w:val="hy-AM"/>
        </w:rPr>
        <w:t xml:space="preserve">ի </w:t>
      </w:r>
      <w:r w:rsidR="00BC4111" w:rsidRPr="00734A5D">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00BC4111"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0D3A5BC5"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hyperlink r:id="rId14" w:history="1">
        <w:r w:rsidR="00BC4111"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էլեկտրոնային փոստի </w:t>
      </w: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000000">
        <w:fldChar w:fldCharType="begin"/>
      </w:r>
      <w:r w:rsidR="00000000" w:rsidRPr="00385ECF">
        <w:rPr>
          <w:lang w:val="hy-AM"/>
        </w:rPr>
        <w:instrText xml:space="preserve"> HYPERLINK "http://www.procurement.am" </w:instrText>
      </w:r>
      <w:r w:rsidR="00000000">
        <w:fldChar w:fldCharType="separate"/>
      </w:r>
      <w:r w:rsidRPr="0093002B">
        <w:rPr>
          <w:rStyle w:val="Hyperlink"/>
          <w:rFonts w:ascii="GHEA Grapalat" w:hAnsi="GHEA Grapalat"/>
          <w:color w:val="auto"/>
          <w:sz w:val="20"/>
          <w:szCs w:val="20"/>
          <w:lang w:val="hy-AM"/>
        </w:rPr>
        <w:t>www.procurement.am</w:t>
      </w:r>
      <w:r w:rsidR="00000000">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1233AB3" w14:textId="0BD8E9FD" w:rsidR="00631658" w:rsidRPr="00581D02" w:rsidRDefault="0030675A" w:rsidP="00216093">
      <w:pPr>
        <w:pStyle w:val="BodyTextIndent3"/>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1B95429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5C940626" w14:textId="039DA336" w:rsidR="00D96EA5" w:rsidRPr="00734A5D" w:rsidRDefault="00D96EA5" w:rsidP="00D96EA5">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A81358">
        <w:rPr>
          <w:rFonts w:ascii="GHEA Grapalat" w:hAnsi="GHEA Grapalat"/>
          <w:b/>
          <w:lang w:val="hy-AM"/>
        </w:rPr>
        <w:t>ՀԲՄԱՇՁԲ-</w:t>
      </w:r>
      <w:r w:rsidR="003F7940">
        <w:rPr>
          <w:rFonts w:ascii="GHEA Grapalat" w:hAnsi="GHEA Grapalat"/>
          <w:b/>
          <w:lang w:val="hy-AM"/>
        </w:rPr>
        <w:t>26/5</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5BCC1D0" w14:textId="4B323030" w:rsidR="00D96EA5" w:rsidRPr="00734A5D" w:rsidRDefault="00A81358" w:rsidP="00D96EA5">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D96EA5" w:rsidRPr="00734A5D">
        <w:rPr>
          <w:rFonts w:ascii="GHEA Grapalat" w:hAnsi="GHEA Grapalat" w:cs="Arial"/>
          <w:b/>
          <w:lang w:val="hy-AM"/>
        </w:rPr>
        <w:t xml:space="preserve">ի </w:t>
      </w:r>
      <w:r w:rsidR="00D96EA5" w:rsidRPr="00734A5D">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942AF3A"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16373D">
        <w:rPr>
          <w:rFonts w:ascii="GHEA Grapalat" w:hAnsi="GHEA Grapalat" w:cs="Arial"/>
          <w:b/>
          <w:sz w:val="20"/>
          <w:szCs w:val="20"/>
          <w:lang w:val="hy-AM"/>
        </w:rPr>
        <w:t>900015211429</w:t>
      </w:r>
      <w:r w:rsidR="0006003D" w:rsidRPr="0006003D">
        <w:rPr>
          <w:rFonts w:ascii="GHEA Grapalat" w:hAnsi="GHEA Grapalat" w:cs="Arial"/>
          <w:b/>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5E535B6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5" w:history="1">
        <w:r w:rsidR="00D96EA5"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000000">
        <w:fldChar w:fldCharType="begin"/>
      </w:r>
      <w:r w:rsidR="00000000" w:rsidRPr="00385ECF">
        <w:rPr>
          <w:lang w:val="hy-AM"/>
        </w:rPr>
        <w:instrText xml:space="preserve"> HYPERLINK "http://www.procurement.am" </w:instrText>
      </w:r>
      <w:r w:rsidR="00000000">
        <w:fldChar w:fldCharType="separate"/>
      </w:r>
      <w:r w:rsidRPr="0093002B">
        <w:rPr>
          <w:rStyle w:val="Hyperlink"/>
          <w:rFonts w:ascii="GHEA Grapalat" w:hAnsi="GHEA Grapalat"/>
          <w:color w:val="auto"/>
          <w:sz w:val="20"/>
          <w:szCs w:val="20"/>
          <w:lang w:val="hy-AM"/>
        </w:rPr>
        <w:t>www.procurement.am</w:t>
      </w:r>
      <w:r w:rsidR="00000000">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62A126A" w14:textId="77777777" w:rsidR="0006003D" w:rsidRDefault="0006003D" w:rsidP="00631658">
      <w:pPr>
        <w:pStyle w:val="BodyTextIndent3"/>
        <w:spacing w:line="240" w:lineRule="auto"/>
        <w:jc w:val="right"/>
        <w:rPr>
          <w:rFonts w:ascii="GHEA Grapalat" w:hAnsi="GHEA Grapalat" w:cs="Sylfaen"/>
          <w:b/>
          <w:lang w:val="hy-AM"/>
        </w:rPr>
      </w:pPr>
    </w:p>
    <w:p w14:paraId="05CE6631" w14:textId="77777777" w:rsidR="0006003D" w:rsidRDefault="0006003D" w:rsidP="00631658">
      <w:pPr>
        <w:pStyle w:val="BodyTextIndent3"/>
        <w:spacing w:line="240" w:lineRule="auto"/>
        <w:jc w:val="right"/>
        <w:rPr>
          <w:rFonts w:ascii="GHEA Grapalat" w:hAnsi="GHEA Grapalat" w:cs="Sylfaen"/>
          <w:b/>
          <w:lang w:val="hy-AM"/>
        </w:rPr>
      </w:pPr>
    </w:p>
    <w:p w14:paraId="7301E59F" w14:textId="56297C19" w:rsidR="0006003D" w:rsidRDefault="0006003D" w:rsidP="00631658">
      <w:pPr>
        <w:pStyle w:val="BodyTextIndent3"/>
        <w:spacing w:line="240" w:lineRule="auto"/>
        <w:jc w:val="right"/>
        <w:rPr>
          <w:rFonts w:ascii="GHEA Grapalat" w:hAnsi="GHEA Grapalat" w:cs="Sylfaen"/>
          <w:b/>
          <w:lang w:val="hy-AM"/>
        </w:rPr>
      </w:pPr>
    </w:p>
    <w:p w14:paraId="108AB7A8" w14:textId="34B46313" w:rsidR="00E35E34" w:rsidRDefault="00E35E34" w:rsidP="00631658">
      <w:pPr>
        <w:pStyle w:val="BodyTextIndent3"/>
        <w:spacing w:line="240" w:lineRule="auto"/>
        <w:jc w:val="right"/>
        <w:rPr>
          <w:rFonts w:ascii="GHEA Grapalat" w:hAnsi="GHEA Grapalat" w:cs="Sylfaen"/>
          <w:b/>
          <w:lang w:val="hy-AM"/>
        </w:rPr>
      </w:pPr>
    </w:p>
    <w:p w14:paraId="0749AED7" w14:textId="77777777" w:rsidR="00E35E34" w:rsidRDefault="00E35E34" w:rsidP="00631658">
      <w:pPr>
        <w:pStyle w:val="BodyTextIndent3"/>
        <w:spacing w:line="240" w:lineRule="auto"/>
        <w:jc w:val="right"/>
        <w:rPr>
          <w:rFonts w:ascii="GHEA Grapalat" w:hAnsi="GHEA Grapalat" w:cs="Sylfaen"/>
          <w:b/>
          <w:lang w:val="hy-AM"/>
        </w:rPr>
      </w:pPr>
    </w:p>
    <w:p w14:paraId="09E38822" w14:textId="4D556E0C" w:rsidR="003A7CCB" w:rsidRPr="00222F7B"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lastRenderedPageBreak/>
        <w:t xml:space="preserve">Հավելված </w:t>
      </w:r>
      <w:r w:rsidRPr="00222F7B">
        <w:rPr>
          <w:rFonts w:ascii="GHEA Grapalat" w:hAnsi="GHEA Grapalat" w:cs="Sylfaen"/>
          <w:b/>
          <w:lang w:val="hy-AM"/>
        </w:rPr>
        <w:t>7</w:t>
      </w:r>
    </w:p>
    <w:p w14:paraId="78EA3F97" w14:textId="5D719DAA" w:rsidR="003A7CCB" w:rsidRPr="00FB1EC7"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Pr>
          <w:rFonts w:ascii="GHEA Grapalat" w:hAnsi="GHEA Grapalat" w:cs="Sylfaen"/>
          <w:b/>
          <w:lang w:val="hy-AM"/>
        </w:rPr>
        <w:t>ԵՔ-</w:t>
      </w:r>
      <w:r w:rsidR="00A81358">
        <w:rPr>
          <w:rFonts w:ascii="GHEA Grapalat" w:hAnsi="GHEA Grapalat" w:cs="Sylfaen"/>
          <w:b/>
          <w:lang w:val="hy-AM"/>
        </w:rPr>
        <w:t>ՀԲՄԱՇՁԲ-</w:t>
      </w:r>
      <w:r w:rsidR="003F7940">
        <w:rPr>
          <w:rFonts w:ascii="GHEA Grapalat" w:hAnsi="GHEA Grapalat" w:cs="Sylfaen"/>
          <w:b/>
          <w:lang w:val="hy-AM"/>
        </w:rPr>
        <w:t>26/5</w:t>
      </w:r>
      <w:r w:rsidRPr="00785E88">
        <w:rPr>
          <w:rFonts w:ascii="GHEA Grapalat" w:hAnsi="GHEA Grapalat" w:cs="Sylfaen"/>
          <w:b/>
          <w:lang w:val="hy-AM"/>
        </w:rPr>
        <w:t>»*  ծածկագրով</w:t>
      </w:r>
    </w:p>
    <w:p w14:paraId="4D966962" w14:textId="52942791" w:rsidR="003A7CCB" w:rsidRPr="00FB1EC7" w:rsidRDefault="00A81358" w:rsidP="003A7CCB">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3A7CCB" w:rsidRPr="00FB1EC7">
        <w:rPr>
          <w:rFonts w:ascii="GHEA Grapalat" w:hAnsi="GHEA Grapalat" w:cs="Sylfaen"/>
          <w:b/>
          <w:lang w:val="hy-AM"/>
        </w:rPr>
        <w:t>ի հրավերի</w:t>
      </w:r>
    </w:p>
    <w:p w14:paraId="1E55B33D" w14:textId="77777777" w:rsidR="003A7CCB" w:rsidRPr="00FB1EC7" w:rsidRDefault="003A7CCB" w:rsidP="003A7CCB">
      <w:pPr>
        <w:jc w:val="right"/>
        <w:rPr>
          <w:rFonts w:ascii="GHEA Grapalat" w:hAnsi="GHEA Grapalat"/>
          <w:lang w:val="es-ES"/>
        </w:rPr>
      </w:pPr>
    </w:p>
    <w:p w14:paraId="55CD6999" w14:textId="77777777" w:rsidR="003A7CCB" w:rsidRPr="00FB1EC7" w:rsidRDefault="003A7CCB" w:rsidP="003A7CC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4458F8C9" w14:textId="77777777" w:rsidR="003A7CCB" w:rsidRPr="00FB1EC7" w:rsidRDefault="003A7CCB" w:rsidP="003A7CC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4D0792" w14:textId="77777777" w:rsidR="003A7CCB" w:rsidRPr="00FB1EC7" w:rsidRDefault="003A7CCB" w:rsidP="003A7CCB">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3A2829A1" w14:textId="77777777" w:rsidR="003A7CCB" w:rsidRPr="00FB1EC7" w:rsidRDefault="003A7CCB" w:rsidP="003A7CCB">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3CD52AAB" w:rsidR="00F02279" w:rsidRDefault="00F02279" w:rsidP="00F02279">
      <w:pPr>
        <w:ind w:firstLine="720"/>
        <w:jc w:val="both"/>
        <w:rPr>
          <w:rFonts w:ascii="GHEA Grapalat" w:hAnsi="GHEA Grapalat" w:cs="Sylfaen"/>
          <w:b/>
          <w:sz w:val="20"/>
          <w:szCs w:val="20"/>
          <w:lang w:val="pt-BR"/>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34B8B5B" w14:textId="355E5C3F" w:rsidR="00A409EC" w:rsidRPr="00456F9A" w:rsidRDefault="00A409EC" w:rsidP="00A409EC">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lang w:val="es-ES"/>
        </w:rPr>
        <w:t xml:space="preserve"> </w:t>
      </w:r>
      <w:r w:rsidR="00865185">
        <w:rPr>
          <w:rFonts w:ascii="GHEA Grapalat" w:hAnsi="GHEA Grapalat" w:cs="Sylfaen"/>
          <w:b/>
          <w:bCs/>
          <w:sz w:val="20"/>
          <w:szCs w:val="20"/>
          <w:lang w:val="hy-AM"/>
        </w:rPr>
        <w:t>Երևան քաղաքի Կենտրոն վարչական շրջանի Սարալանջ փողոցի հարակից հենապատի բարեկարգման</w:t>
      </w:r>
      <w:r w:rsidRPr="00A409EC">
        <w:rPr>
          <w:rFonts w:ascii="GHEA Grapalat" w:eastAsia="MS Mincho" w:hAnsi="GHEA Grapalat" w:cs="Sylfaen"/>
          <w:b/>
          <w:sz w:val="16"/>
          <w:szCs w:val="18"/>
          <w:lang w:val="hy-AM" w:eastAsia="ja-JP"/>
        </w:rPr>
        <w:t xml:space="preserve"> </w:t>
      </w:r>
      <w:r w:rsidRPr="00FB1EC7">
        <w:rPr>
          <w:rFonts w:ascii="GHEA Grapalat" w:hAnsi="GHEA Grapalat" w:cs="Sylfaen"/>
          <w:sz w:val="20"/>
          <w:szCs w:val="20"/>
          <w:lang w:val="pt-BR"/>
        </w:rPr>
        <w:t>աշխատանքները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աշխատանք</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Պատվիրատուն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վարձատրել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0A85B00" w14:textId="73D39F82" w:rsidR="00F02279" w:rsidRPr="0093002B" w:rsidRDefault="001E0AB5" w:rsidP="00F02279">
      <w:pPr>
        <w:tabs>
          <w:tab w:val="left" w:pos="1134"/>
        </w:tabs>
        <w:ind w:firstLine="72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798A3619" w14:textId="11A276FF" w:rsidR="003A7CCB" w:rsidRDefault="00F02279" w:rsidP="003A7CCB">
      <w:pPr>
        <w:tabs>
          <w:tab w:val="left" w:pos="1134"/>
        </w:tabs>
        <w:ind w:firstLine="720"/>
        <w:jc w:val="both"/>
        <w:rPr>
          <w:rFonts w:ascii="GHEA Grapalat" w:hAnsi="GHEA Grapalat" w:cs="Times Armenian"/>
          <w:sz w:val="22"/>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009A0C6E">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8F455C" w:rsidRPr="008F455C">
        <w:rPr>
          <w:rFonts w:ascii="GHEA Grapalat" w:hAnsi="GHEA Grapalat" w:cs="Times Armenian"/>
          <w:sz w:val="22"/>
          <w:szCs w:val="22"/>
          <w:lang w:val="es-ES"/>
        </w:rPr>
        <w:t>h</w:t>
      </w:r>
      <w:r w:rsidR="003A7CCB" w:rsidRPr="008F455C">
        <w:rPr>
          <w:rFonts w:ascii="GHEA Grapalat" w:hAnsi="GHEA Grapalat" w:cs="Times Armenian"/>
          <w:sz w:val="20"/>
          <w:szCs w:val="22"/>
          <w:lang w:val="hy-AM"/>
        </w:rPr>
        <w:t>ամաձայն հավելված 2</w:t>
      </w:r>
      <w:r w:rsidR="00E35E34" w:rsidRPr="008F455C">
        <w:rPr>
          <w:rFonts w:ascii="GHEA Grapalat" w:hAnsi="GHEA Grapalat" w:cs="Times Armenian"/>
          <w:sz w:val="20"/>
          <w:szCs w:val="22"/>
          <w:lang w:val="hy-AM"/>
        </w:rPr>
        <w:t>-ի</w:t>
      </w:r>
      <w:r w:rsidR="00E35E34">
        <w:rPr>
          <w:rFonts w:ascii="GHEA Grapalat" w:hAnsi="GHEA Grapalat" w:cs="Times Armenian"/>
          <w:sz w:val="22"/>
          <w:lang w:val="hy-AM"/>
        </w:rPr>
        <w:t>:</w:t>
      </w:r>
    </w:p>
    <w:p w14:paraId="024C781F" w14:textId="4AC16D48" w:rsidR="00F02279" w:rsidRPr="0093002B" w:rsidRDefault="00F02279" w:rsidP="003A7CCB">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lastRenderedPageBreak/>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3AF7161E" w14:textId="257B630E" w:rsidR="00F02279"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A25FEE9" w14:textId="77777777" w:rsidR="00E552FD" w:rsidRPr="00AD3BB8" w:rsidRDefault="00E552FD" w:rsidP="00E552FD">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7568CE43"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3BE02E26" w:rsidR="006D3529"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15D6C83" w:rsidR="00F02279"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հաջորդող</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օրվանից</w:t>
      </w:r>
      <w:r w:rsidR="00967ED0" w:rsidRPr="00C7042B">
        <w:rPr>
          <w:rFonts w:ascii="GHEA Grapalat" w:hAnsi="GHEA Grapalat" w:cs="Times Armenian"/>
          <w:sz w:val="20"/>
          <w:szCs w:val="20"/>
          <w:lang w:val="es-ES"/>
        </w:rPr>
        <w:t xml:space="preserve"> </w:t>
      </w:r>
      <w:r w:rsidR="00967ED0" w:rsidRPr="00135FFA">
        <w:rPr>
          <w:rFonts w:ascii="GHEA Grapalat" w:hAnsi="GHEA Grapalat" w:cs="Sylfaen"/>
          <w:sz w:val="20"/>
          <w:szCs w:val="20"/>
          <w:lang w:val="hy-AM"/>
        </w:rPr>
        <w:t>հաշված</w:t>
      </w:r>
      <w:r w:rsidR="00967ED0" w:rsidRPr="00135FFA">
        <w:rPr>
          <w:rFonts w:ascii="GHEA Grapalat" w:hAnsi="GHEA Grapalat" w:cs="Sylfaen"/>
          <w:sz w:val="20"/>
          <w:szCs w:val="20"/>
          <w:lang w:val="es-ES"/>
        </w:rPr>
        <w:t xml:space="preserve"> </w:t>
      </w:r>
      <w:r w:rsidR="00967ED0" w:rsidRPr="00135FFA">
        <w:rPr>
          <w:rFonts w:ascii="GHEA Grapalat" w:hAnsi="GHEA Grapalat" w:cs="Sylfaen"/>
          <w:sz w:val="20"/>
          <w:szCs w:val="20"/>
          <w:lang w:val="hy-AM"/>
        </w:rPr>
        <w:t xml:space="preserve">առնվազն </w:t>
      </w:r>
      <w:r w:rsidR="00D97BFE" w:rsidRPr="00D97BFE">
        <w:rPr>
          <w:rFonts w:ascii="GHEA Grapalat" w:hAnsi="GHEA Grapalat" w:cs="Sylfaen"/>
          <w:b/>
          <w:bCs/>
          <w:sz w:val="20"/>
          <w:szCs w:val="20"/>
          <w:lang w:val="es-ES"/>
        </w:rPr>
        <w:t>36</w:t>
      </w:r>
      <w:r w:rsidR="00D97BFE">
        <w:rPr>
          <w:rFonts w:ascii="GHEA Grapalat" w:hAnsi="GHEA Grapalat" w:cs="Sylfaen"/>
          <w:b/>
          <w:bCs/>
          <w:sz w:val="20"/>
          <w:szCs w:val="20"/>
          <w:lang w:val="es-ES"/>
        </w:rPr>
        <w:t>5</w:t>
      </w:r>
      <w:r w:rsidR="00967ED0" w:rsidRPr="00C7042B">
        <w:rPr>
          <w:rFonts w:ascii="GHEA Grapalat" w:hAnsi="GHEA Grapalat" w:cs="Sylfaen"/>
          <w:sz w:val="20"/>
          <w:szCs w:val="20"/>
          <w:lang w:val="hy-AM"/>
        </w:rPr>
        <w:t xml:space="preserve">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9"/>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77777777" w:rsidR="003A7CCB" w:rsidRPr="00FB1EC7" w:rsidRDefault="003A7CCB" w:rsidP="003A7CCB">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Pr>
          <w:rFonts w:ascii="GHEA Grapalat" w:hAnsi="GHEA Grapalat" w:cs="Sylfaen"/>
          <w:sz w:val="20"/>
          <w:szCs w:val="20"/>
          <w:lang w:val="hy-AM"/>
        </w:rPr>
        <w:t>15</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lastRenderedPageBreak/>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25B756DB" w14:textId="77777777" w:rsidR="003A7CCB" w:rsidRPr="00FB1EC7" w:rsidRDefault="003A7CCB" w:rsidP="003A7CCB">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Default="007F3D95" w:rsidP="003A7CCB">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3A7CCB" w:rsidRPr="00EC20A0">
        <w:rPr>
          <w:rFonts w:ascii="GHEA Grapalat" w:hAnsi="GHEA Grapalat" w:cs="Sylfaen"/>
          <w:sz w:val="20"/>
          <w:szCs w:val="20"/>
          <w:lang w:val="hy-AM"/>
        </w:rPr>
        <w:t>Դրամական միջոցների փոխանցումը կատարվում է հանձման-ընդունման արձանագրության հիման</w:t>
      </w:r>
      <w:r w:rsidR="003A7CCB"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3A7CCB">
        <w:rPr>
          <w:rFonts w:ascii="GHEA Grapalat" w:hAnsi="GHEA Grapalat" w:cs="Sylfaen"/>
          <w:sz w:val="20"/>
          <w:szCs w:val="20"/>
          <w:lang w:val="hy-AM"/>
        </w:rPr>
        <w:t>ս</w:t>
      </w:r>
      <w:r w:rsidR="003A7CCB" w:rsidRPr="00FB1EC7">
        <w:rPr>
          <w:rFonts w:ascii="GHEA Grapalat" w:hAnsi="GHEA Grapalat" w:cs="Sylfaen"/>
          <w:sz w:val="20"/>
          <w:szCs w:val="20"/>
          <w:lang w:val="hy-AM"/>
        </w:rPr>
        <w:t xml:space="preserve">ներին, բայց ոչ ուշ, քան մինչև տվյալ տարվա դեկտեմբերի </w:t>
      </w:r>
      <w:r w:rsidR="003A7CCB">
        <w:rPr>
          <w:rFonts w:ascii="GHEA Grapalat" w:hAnsi="GHEA Grapalat" w:cs="Sylfaen"/>
          <w:sz w:val="20"/>
          <w:szCs w:val="20"/>
          <w:lang w:val="hy-AM"/>
        </w:rPr>
        <w:t>25-</w:t>
      </w:r>
      <w:r w:rsidR="003A7CCB" w:rsidRPr="00FB1EC7">
        <w:rPr>
          <w:rFonts w:ascii="GHEA Grapalat" w:hAnsi="GHEA Grapalat" w:cs="Sylfaen"/>
          <w:sz w:val="20"/>
          <w:szCs w:val="20"/>
          <w:lang w:val="hy-AM"/>
        </w:rPr>
        <w:t>ը։</w:t>
      </w:r>
    </w:p>
    <w:p w14:paraId="5150D904" w14:textId="6AEB953C"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1"/>
      </w:r>
    </w:p>
    <w:p w14:paraId="56F428F3" w14:textId="20FCB7FE"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ՆԳ-ն հրավերով հրապարակված շինարարական աշխատանքների նախահաշվային գինն է.</w:t>
      </w:r>
    </w:p>
    <w:p w14:paraId="4356595F"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C57A8A7" w:rsidR="00F02279" w:rsidRPr="0093002B" w:rsidRDefault="00F02279" w:rsidP="00EC60BB">
      <w:pPr>
        <w:ind w:firstLine="27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07A0A37D"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009A0B34" w:rsidRPr="0093002B">
        <w:rPr>
          <w:rFonts w:ascii="GHEA Grapalat" w:hAnsi="GHEA Grapalat" w:cs="Times Armenian"/>
          <w:sz w:val="20"/>
          <w:szCs w:val="20"/>
          <w:lang w:val="hy-AM"/>
        </w:rPr>
        <w:t>0,05 (</w:t>
      </w:r>
      <w:r w:rsidR="009A0B34" w:rsidRPr="0093002B">
        <w:rPr>
          <w:rFonts w:ascii="GHEA Grapalat" w:hAnsi="GHEA Grapalat" w:cs="Sylfaen"/>
          <w:sz w:val="20"/>
          <w:szCs w:val="20"/>
          <w:lang w:val="hy-AM"/>
        </w:rPr>
        <w:t>զրո</w:t>
      </w:r>
      <w:r w:rsidR="009A0B34" w:rsidRPr="0093002B">
        <w:rPr>
          <w:rFonts w:ascii="GHEA Grapalat" w:hAnsi="GHEA Grapalat" w:cs="Arial"/>
          <w:sz w:val="20"/>
          <w:szCs w:val="20"/>
          <w:lang w:val="hy-AM"/>
        </w:rPr>
        <w:t xml:space="preserve"> </w:t>
      </w:r>
      <w:r w:rsidR="009A0B34" w:rsidRPr="0093002B">
        <w:rPr>
          <w:rFonts w:ascii="GHEA Grapalat" w:hAnsi="GHEA Grapalat" w:cs="Sylfaen"/>
          <w:sz w:val="20"/>
          <w:szCs w:val="20"/>
          <w:lang w:val="hy-AM"/>
        </w:rPr>
        <w:t>ամբողջ</w:t>
      </w:r>
      <w:r w:rsidR="009A0B34" w:rsidRPr="0093002B">
        <w:rPr>
          <w:rFonts w:ascii="GHEA Grapalat" w:hAnsi="GHEA Grapalat" w:cs="Arial"/>
          <w:sz w:val="20"/>
          <w:szCs w:val="20"/>
          <w:lang w:val="hy-AM"/>
        </w:rPr>
        <w:t xml:space="preserve"> </w:t>
      </w:r>
      <w:r w:rsidR="009A0B34" w:rsidRPr="0093002B">
        <w:rPr>
          <w:rFonts w:ascii="GHEA Grapalat" w:hAnsi="GHEA Grapalat" w:cs="Sylfaen"/>
          <w:sz w:val="20"/>
          <w:szCs w:val="20"/>
          <w:lang w:val="hy-AM"/>
        </w:rPr>
        <w:t>հինգ</w:t>
      </w:r>
      <w:r w:rsidR="009A0B34" w:rsidRPr="0093002B">
        <w:rPr>
          <w:rFonts w:ascii="GHEA Grapalat" w:hAnsi="GHEA Grapalat" w:cs="Arial"/>
          <w:sz w:val="20"/>
          <w:szCs w:val="20"/>
          <w:lang w:val="hy-AM"/>
        </w:rPr>
        <w:t xml:space="preserve"> </w:t>
      </w:r>
      <w:r w:rsidR="009A0B34" w:rsidRPr="0093002B">
        <w:rPr>
          <w:rFonts w:ascii="GHEA Grapalat" w:hAnsi="GHEA Grapalat" w:cs="Sylfaen"/>
          <w:sz w:val="20"/>
          <w:szCs w:val="20"/>
          <w:lang w:val="hy-AM"/>
        </w:rPr>
        <w:t>հարյուրերորդական</w:t>
      </w:r>
      <w:r w:rsidR="009A0B34" w:rsidRPr="0093002B">
        <w:rPr>
          <w:rFonts w:ascii="GHEA Grapalat" w:hAnsi="GHEA Grapalat" w:cs="Arial"/>
          <w:sz w:val="20"/>
          <w:szCs w:val="20"/>
          <w:lang w:val="hy-AM"/>
        </w:rPr>
        <w:t>)</w:t>
      </w:r>
      <w:r w:rsidR="001E0CEE" w:rsidRPr="00FB1EC7">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6B1946A4"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9A0B34" w:rsidRPr="0093002B">
        <w:rPr>
          <w:rFonts w:ascii="GHEA Grapalat" w:hAnsi="GHEA Grapalat" w:cs="Times Armenian"/>
          <w:sz w:val="20"/>
          <w:szCs w:val="20"/>
          <w:lang w:val="hy-AM"/>
        </w:rPr>
        <w:t>0,5 (</w:t>
      </w:r>
      <w:r w:rsidR="009A0B34" w:rsidRPr="0093002B">
        <w:rPr>
          <w:rFonts w:ascii="GHEA Grapalat" w:hAnsi="GHEA Grapalat" w:cs="Sylfaen"/>
          <w:sz w:val="20"/>
          <w:szCs w:val="20"/>
          <w:lang w:val="hy-AM"/>
        </w:rPr>
        <w:t>զրո</w:t>
      </w:r>
      <w:r w:rsidR="009A0B34" w:rsidRPr="0093002B">
        <w:rPr>
          <w:rFonts w:ascii="GHEA Grapalat" w:hAnsi="GHEA Grapalat" w:cs="Arial"/>
          <w:sz w:val="20"/>
          <w:szCs w:val="20"/>
          <w:lang w:val="hy-AM"/>
        </w:rPr>
        <w:t xml:space="preserve"> </w:t>
      </w:r>
      <w:r w:rsidR="009A0B34" w:rsidRPr="0093002B">
        <w:rPr>
          <w:rFonts w:ascii="GHEA Grapalat" w:hAnsi="GHEA Grapalat" w:cs="Sylfaen"/>
          <w:sz w:val="20"/>
          <w:szCs w:val="20"/>
          <w:lang w:val="hy-AM"/>
        </w:rPr>
        <w:t>ամբողջ</w:t>
      </w:r>
      <w:r w:rsidR="009A0B34" w:rsidRPr="0093002B">
        <w:rPr>
          <w:rFonts w:ascii="GHEA Grapalat" w:hAnsi="GHEA Grapalat" w:cs="Arial"/>
          <w:sz w:val="20"/>
          <w:szCs w:val="20"/>
          <w:lang w:val="hy-AM"/>
        </w:rPr>
        <w:t xml:space="preserve"> </w:t>
      </w:r>
      <w:r w:rsidR="009A0B34" w:rsidRPr="0093002B">
        <w:rPr>
          <w:rFonts w:ascii="GHEA Grapalat" w:hAnsi="GHEA Grapalat" w:cs="Sylfaen"/>
          <w:sz w:val="20"/>
          <w:szCs w:val="20"/>
          <w:lang w:val="hy-AM"/>
        </w:rPr>
        <w:t>հինգ</w:t>
      </w:r>
      <w:r w:rsidR="009A0B34" w:rsidRPr="0093002B">
        <w:rPr>
          <w:rFonts w:ascii="GHEA Grapalat" w:hAnsi="GHEA Grapalat" w:cs="Arial"/>
          <w:sz w:val="20"/>
          <w:szCs w:val="20"/>
          <w:lang w:val="hy-AM"/>
        </w:rPr>
        <w:t xml:space="preserve"> </w:t>
      </w:r>
      <w:r w:rsidR="009A0B34">
        <w:rPr>
          <w:rFonts w:ascii="GHEA Grapalat" w:hAnsi="GHEA Grapalat" w:cs="Sylfaen"/>
          <w:sz w:val="20"/>
          <w:szCs w:val="20"/>
          <w:lang w:val="hy-AM"/>
        </w:rPr>
        <w:t>տասն</w:t>
      </w:r>
      <w:r w:rsidR="009A0B34" w:rsidRPr="0093002B">
        <w:rPr>
          <w:rFonts w:ascii="GHEA Grapalat" w:hAnsi="GHEA Grapalat" w:cs="Sylfaen"/>
          <w:sz w:val="20"/>
          <w:szCs w:val="20"/>
          <w:lang w:val="hy-AM"/>
        </w:rPr>
        <w:t>որդական</w:t>
      </w:r>
      <w:r w:rsidR="009A0B34" w:rsidRPr="0093002B">
        <w:rPr>
          <w:rFonts w:ascii="GHEA Grapalat" w:hAnsi="GHEA Grapalat" w:cs="Arial"/>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2"/>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23C5B0E8" w:rsidR="00CA24B0"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3"/>
      </w:r>
      <w:r w:rsidR="00CA24B0" w:rsidRPr="0093002B">
        <w:rPr>
          <w:rFonts w:ascii="GHEA Grapalat" w:hAnsi="GHEA Grapalat"/>
          <w:lang w:val="hy-AM"/>
        </w:rPr>
        <w:t>.</w:t>
      </w:r>
    </w:p>
    <w:tbl>
      <w:tblPr>
        <w:tblStyle w:val="TableGrid"/>
        <w:tblW w:w="0" w:type="auto"/>
        <w:jc w:val="center"/>
        <w:tblLook w:val="04A0" w:firstRow="1" w:lastRow="0" w:firstColumn="1" w:lastColumn="0" w:noHBand="0" w:noVBand="1"/>
      </w:tblPr>
      <w:tblGrid>
        <w:gridCol w:w="709"/>
        <w:gridCol w:w="5406"/>
        <w:gridCol w:w="3870"/>
      </w:tblGrid>
      <w:tr w:rsidR="00424D41" w14:paraId="0FFB54E8" w14:textId="77777777" w:rsidTr="00424D41">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232BCB" w14:textId="77777777" w:rsidR="00424D41" w:rsidRDefault="00424D41" w:rsidP="008B6B06">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rPr>
              <w:t>N</w:t>
            </w:r>
          </w:p>
        </w:tc>
        <w:tc>
          <w:tcPr>
            <w:tcW w:w="54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53EF60" w14:textId="77777777" w:rsidR="00424D41" w:rsidRDefault="00424D41" w:rsidP="008B6B06">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Խախտումը</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130D8A" w14:textId="77777777" w:rsidR="00424D41" w:rsidRDefault="00424D41" w:rsidP="008B6B06">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8E5BD3" w14:paraId="1A585123" w14:textId="77777777" w:rsidTr="00424D41">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F4FFBB" w14:textId="77777777" w:rsidR="008E5BD3" w:rsidRDefault="008E5BD3" w:rsidP="008E5BD3">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54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036C4B" w14:textId="018169A5" w:rsidR="008E5BD3" w:rsidRDefault="008E5BD3" w:rsidP="008E5BD3">
            <w:pPr>
              <w:pStyle w:val="NormalWeb"/>
              <w:jc w:val="both"/>
              <w:rPr>
                <w:rFonts w:ascii="GHEA Grapalat" w:hAnsi="GHEA Grapalat" w:cs="Sylfaen"/>
                <w:sz w:val="20"/>
                <w:szCs w:val="20"/>
                <w:lang w:val="hy-AM"/>
              </w:rPr>
            </w:pPr>
            <w:r>
              <w:rPr>
                <w:rFonts w:ascii="GHEA Grapalat" w:hAnsi="GHEA Grapalat" w:cs="Sylfaen"/>
                <w:sz w:val="20"/>
                <w:szCs w:val="20"/>
                <w:lang w:val="hy-AM"/>
              </w:rPr>
              <w:t>Շինարարական հրապարակի պատշաճ կազմակերպումը, կահավորումը չկատարել</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5E5E67" w14:textId="16DE5AB8" w:rsidR="008E5BD3" w:rsidRDefault="008E5BD3" w:rsidP="008E5BD3">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8E5BD3" w14:paraId="07F87F66" w14:textId="77777777" w:rsidTr="00424D41">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2D7CA3" w14:textId="77777777" w:rsidR="008E5BD3" w:rsidRDefault="008E5BD3" w:rsidP="008E5BD3">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54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1359A5" w14:textId="36DA4B50" w:rsidR="008E5BD3" w:rsidRDefault="008E5BD3" w:rsidP="008E5BD3">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Տեխնիկական անվտանգության նորմերի չպահպանելը</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630661" w14:textId="5404C1D9" w:rsidR="008E5BD3" w:rsidRDefault="008E5BD3" w:rsidP="008E5BD3">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8E5BD3" w14:paraId="14DB40F2" w14:textId="77777777" w:rsidTr="00424D41">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3C1C75" w14:textId="77777777" w:rsidR="008E5BD3" w:rsidRDefault="008E5BD3" w:rsidP="008E5BD3">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54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1C9B62" w14:textId="2E52D83B" w:rsidR="008E5BD3" w:rsidRDefault="008E5BD3" w:rsidP="008E5BD3">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 xml:space="preserve">Սանիտարահիգենիկ և բնապահպանական նորմերի չպահպանելը  </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81C124" w14:textId="55F9AB31" w:rsidR="008E5BD3" w:rsidRDefault="008E5BD3" w:rsidP="008E5BD3">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8E5BD3" w14:paraId="121709B8" w14:textId="77777777" w:rsidTr="00424D41">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57469A" w14:textId="77777777" w:rsidR="008E5BD3" w:rsidRDefault="008E5BD3" w:rsidP="008E5BD3">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54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3C4EBF" w14:textId="5E574396" w:rsidR="008E5BD3" w:rsidRDefault="008E5BD3" w:rsidP="008E5BD3">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Շինարարների համազգեստի վրա՝ շինարարություն իրականացնող կազմակերպության տարբերանշանի բացակայություն</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A5D632" w14:textId="35A03CAB" w:rsidR="008E5BD3" w:rsidRDefault="008E5BD3" w:rsidP="008E5BD3">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bl>
    <w:p w14:paraId="72207ED5" w14:textId="63AEA750" w:rsidR="00F266EF" w:rsidRDefault="00F266EF" w:rsidP="00CA24B0">
      <w:pPr>
        <w:pStyle w:val="NormalWeb"/>
        <w:shd w:val="clear" w:color="auto" w:fill="FFFFFF"/>
        <w:spacing w:before="0" w:beforeAutospacing="0" w:after="0" w:afterAutospacing="0"/>
        <w:ind w:firstLine="375"/>
        <w:jc w:val="both"/>
        <w:rPr>
          <w:rFonts w:ascii="GHEA Grapalat" w:hAnsi="GHEA Grapalat"/>
          <w:lang w:val="hy-AM"/>
        </w:rPr>
      </w:pPr>
    </w:p>
    <w:p w14:paraId="62A3A3F3" w14:textId="2EC0799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31AAFFDB" w14:textId="056DD812"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4"/>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w:t>
      </w:r>
      <w:r w:rsidRPr="0093002B">
        <w:rPr>
          <w:rFonts w:ascii="GHEA Grapalat" w:hAnsi="GHEA Grapalat" w:cs="Sylfaen"/>
          <w:sz w:val="20"/>
          <w:szCs w:val="20"/>
          <w:lang w:val="hy-AM"/>
        </w:rPr>
        <w:lastRenderedPageBreak/>
        <w:t>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417B2A02" w:rsidR="00F02279" w:rsidRPr="00681D39" w:rsidRDefault="00F02279" w:rsidP="00681D39">
      <w:pPr>
        <w:jc w:val="both"/>
        <w:rPr>
          <w:rFonts w:ascii="GHEA Grapalat" w:hAnsi="GHEA Grapalat"/>
          <w:b/>
          <w:sz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681D39" w:rsidRPr="00681D39">
        <w:rPr>
          <w:rFonts w:ascii="GHEA Grapalat" w:hAnsi="GHEA Grapalat" w:cs="Sylfaen"/>
          <w:sz w:val="20"/>
          <w:szCs w:val="20"/>
          <w:lang w:val="hy-AM"/>
        </w:rPr>
        <w:t>:</w:t>
      </w:r>
      <w:r w:rsidR="00681D39" w:rsidRPr="00681D39">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w:t>
      </w:r>
      <w:r w:rsidR="007C1E99">
        <w:rPr>
          <w:rFonts w:ascii="GHEA Grapalat" w:hAnsi="GHEA Grapalat"/>
          <w:sz w:val="20"/>
          <w:lang w:val="pt-BR"/>
        </w:rPr>
        <w:t>2026</w:t>
      </w:r>
      <w:r w:rsidR="00681D39" w:rsidRPr="00681D39">
        <w:rPr>
          <w:rFonts w:ascii="GHEA Grapalat" w:hAnsi="GHEA Grapalat"/>
          <w:sz w:val="20"/>
          <w:lang w:val="pt-BR"/>
        </w:rPr>
        <w:t>թ. թիվ 817-Ա որոշմա</w:t>
      </w:r>
      <w:r w:rsidR="00681D39" w:rsidRPr="00681D39">
        <w:rPr>
          <w:lang w:val="pt-BR"/>
        </w:rPr>
        <w:t xml:space="preserve"> </w:t>
      </w:r>
      <w:r w:rsidR="00681D39" w:rsidRPr="00681D39">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5"/>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6"/>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87C309D" w:rsidR="004A1CC7"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93002B">
        <w:rPr>
          <w:rFonts w:ascii="GHEA Grapalat" w:hAnsi="GHEA Grapalat"/>
          <w:sz w:val="20"/>
          <w:szCs w:val="20"/>
          <w:lang w:val="hy-AM" w:eastAsia="ru-RU"/>
        </w:rPr>
        <w:lastRenderedPageBreak/>
        <w:t>ծանուցումը տեղեկագրում հրապարակվելու օրը Պատվիրատուն այն ուղարկվում է նաև Կապալառուի էլեկտրոնային փոստին:</w:t>
      </w:r>
    </w:p>
    <w:p w14:paraId="7F428288" w14:textId="77777777" w:rsidR="00F33D55" w:rsidRDefault="00F33D55" w:rsidP="00F33D55">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27"/>
      </w:r>
    </w:p>
    <w:p w14:paraId="053CD353" w14:textId="77777777" w:rsidR="00F33D55" w:rsidRDefault="00F33D55" w:rsidP="00F33D55">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0983C324" w14:textId="15796AC5" w:rsidR="00F33D55" w:rsidRDefault="00F33D55" w:rsidP="00F33D55">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 N 2, N 3, </w:t>
      </w:r>
      <w:r>
        <w:rPr>
          <w:rFonts w:ascii="GHEA Grapalat" w:hAnsi="GHEA Grapalat" w:cs="Arial"/>
          <w:sz w:val="20"/>
          <w:szCs w:val="20"/>
          <w:lang w:val="hy-AM"/>
        </w:rPr>
        <w:t>N 4,</w:t>
      </w:r>
      <w:r w:rsidR="002C58C1">
        <w:rPr>
          <w:rFonts w:ascii="GHEA Grapalat" w:hAnsi="GHEA Grapalat" w:cs="Arial"/>
          <w:sz w:val="20"/>
          <w:szCs w:val="20"/>
          <w:lang w:val="hy-AM"/>
        </w:rPr>
        <w:t xml:space="preserve"> </w:t>
      </w:r>
      <w:r>
        <w:rPr>
          <w:rFonts w:ascii="GHEA Grapalat" w:hAnsi="GHEA Grapalat" w:cs="Arial"/>
          <w:sz w:val="20"/>
          <w:szCs w:val="20"/>
          <w:lang w:val="hy-AM"/>
        </w:rPr>
        <w:t xml:space="preserve">N 4.1 և N 5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6E01D09E" w14:textId="23084E3C" w:rsidR="00450E50" w:rsidRDefault="00450E50" w:rsidP="00F33D55">
      <w:pPr>
        <w:tabs>
          <w:tab w:val="left" w:pos="1276"/>
        </w:tabs>
        <w:ind w:firstLine="720"/>
        <w:jc w:val="both"/>
        <w:rPr>
          <w:rFonts w:ascii="GHEA Grapalat" w:hAnsi="GHEA Grapalat" w:cs="Tahoma"/>
          <w:sz w:val="20"/>
          <w:szCs w:val="20"/>
          <w:lang w:val="hy-AM"/>
        </w:rPr>
      </w:pPr>
      <w:r>
        <w:rPr>
          <w:rFonts w:ascii="GHEA Grapalat" w:hAnsi="GHEA Grapalat" w:cs="Sylfaen"/>
          <w:sz w:val="20"/>
          <w:szCs w:val="20"/>
          <w:lang w:val="hy-AM"/>
        </w:rPr>
        <w:t>8.1</w:t>
      </w:r>
      <w:r w:rsidRPr="00450E50">
        <w:rPr>
          <w:rFonts w:ascii="GHEA Grapalat" w:hAnsi="GHEA Grapalat" w:cs="Sylfaen"/>
          <w:sz w:val="20"/>
          <w:szCs w:val="20"/>
          <w:lang w:val="hy-AM"/>
        </w:rPr>
        <w:t>5</w:t>
      </w:r>
      <w:r>
        <w:rPr>
          <w:rFonts w:ascii="GHEA Grapalat" w:hAnsi="GHEA Grapalat" w:cs="Sylfaen"/>
          <w:sz w:val="20"/>
          <w:szCs w:val="20"/>
          <w:lang w:val="hy-AM"/>
        </w:rPr>
        <w:t xml:space="preserve"> 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հետ</w:t>
      </w:r>
      <w:r>
        <w:rPr>
          <w:rFonts w:ascii="GHEA Grapalat" w:hAnsi="GHEA Grapalat" w:cs="Times Armenian"/>
          <w:sz w:val="20"/>
          <w:szCs w:val="20"/>
          <w:lang w:val="hy-AM"/>
        </w:rPr>
        <w:t xml:space="preserve"> </w:t>
      </w:r>
      <w:r>
        <w:rPr>
          <w:rFonts w:ascii="GHEA Grapalat" w:hAnsi="GHEA Grapalat" w:cs="Sylfaen"/>
          <w:sz w:val="20"/>
          <w:szCs w:val="20"/>
          <w:lang w:val="hy-AM"/>
        </w:rPr>
        <w:t>կապված</w:t>
      </w:r>
      <w:r>
        <w:rPr>
          <w:rFonts w:ascii="GHEA Grapalat" w:hAnsi="GHEA Grapalat" w:cs="Times Armenian"/>
          <w:sz w:val="20"/>
          <w:szCs w:val="20"/>
          <w:lang w:val="hy-AM"/>
        </w:rPr>
        <w:t xml:space="preserve">  </w:t>
      </w:r>
      <w:r>
        <w:rPr>
          <w:rFonts w:ascii="GHEA Grapalat" w:hAnsi="GHEA Grapalat" w:cs="Sylfaen"/>
          <w:sz w:val="20"/>
          <w:szCs w:val="20"/>
          <w:lang w:val="hy-AM"/>
        </w:rPr>
        <w:t>հարաբերությունների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նկատմամբ</w:t>
      </w:r>
      <w:r>
        <w:rPr>
          <w:rFonts w:ascii="GHEA Grapalat" w:hAnsi="GHEA Grapalat" w:cs="Times Armenian"/>
          <w:sz w:val="20"/>
          <w:szCs w:val="20"/>
          <w:lang w:val="hy-AM"/>
        </w:rPr>
        <w:t xml:space="preserve"> </w:t>
      </w:r>
      <w:r>
        <w:rPr>
          <w:rFonts w:ascii="GHEA Grapalat" w:hAnsi="GHEA Grapalat" w:cs="Sylfaen"/>
          <w:sz w:val="20"/>
          <w:szCs w:val="20"/>
          <w:lang w:val="hy-AM"/>
        </w:rPr>
        <w:t>կիրառվում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Հայաստանի</w:t>
      </w:r>
      <w:r>
        <w:rPr>
          <w:rFonts w:ascii="GHEA Grapalat" w:hAnsi="GHEA Grapalat" w:cs="Times Armenian"/>
          <w:sz w:val="20"/>
          <w:szCs w:val="20"/>
          <w:lang w:val="hy-AM"/>
        </w:rPr>
        <w:t xml:space="preserve"> </w:t>
      </w:r>
      <w:r>
        <w:rPr>
          <w:rFonts w:ascii="GHEA Grapalat" w:hAnsi="GHEA Grapalat" w:cs="Sylfaen"/>
          <w:sz w:val="20"/>
          <w:szCs w:val="20"/>
          <w:lang w:val="hy-AM"/>
        </w:rPr>
        <w:t>Հանրապետության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իրավունքը</w:t>
      </w:r>
      <w:r>
        <w:rPr>
          <w:rFonts w:ascii="GHEA Grapalat" w:hAnsi="GHEA Grapalat" w:cs="Tahoma"/>
          <w:sz w:val="20"/>
          <w:szCs w:val="20"/>
          <w:lang w:val="hy-AM"/>
        </w:rPr>
        <w:t>։</w:t>
      </w:r>
    </w:p>
    <w:p w14:paraId="576B4B78" w14:textId="03BDC78A" w:rsidR="00090ADC" w:rsidRPr="008D72DB" w:rsidRDefault="00090ADC" w:rsidP="00090ADC">
      <w:pPr>
        <w:ind w:firstLine="708"/>
        <w:jc w:val="both"/>
        <w:rPr>
          <w:rFonts w:ascii="GHEA Grapalat" w:hAnsi="GHEA Grapalat" w:cs="Sylfaen"/>
          <w:b/>
          <w:bCs/>
          <w:sz w:val="20"/>
          <w:szCs w:val="20"/>
          <w:lang w:val="hy-AM"/>
        </w:rPr>
      </w:pPr>
      <w:r w:rsidRPr="00FB1EC7">
        <w:rPr>
          <w:rFonts w:ascii="GHEA Grapalat" w:hAnsi="GHEA Grapalat" w:cs="Sylfaen"/>
          <w:sz w:val="20"/>
          <w:szCs w:val="20"/>
          <w:lang w:val="hy-AM"/>
        </w:rPr>
        <w:t>8.1</w:t>
      </w:r>
      <w:r w:rsidR="00450E50" w:rsidRPr="00450E50">
        <w:rPr>
          <w:rFonts w:ascii="GHEA Grapalat" w:hAnsi="GHEA Grapalat" w:cs="Sylfaen"/>
          <w:sz w:val="20"/>
          <w:szCs w:val="20"/>
          <w:lang w:val="hy-AM"/>
        </w:rPr>
        <w:t>6</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00581EC0">
        <w:rPr>
          <w:rFonts w:ascii="GHEA Grapalat" w:hAnsi="GHEA Grapalat" w:cs="Sylfaen"/>
          <w:b/>
          <w:bCs/>
          <w:sz w:val="20"/>
          <w:szCs w:val="20"/>
          <w:lang w:val="hy-AM"/>
        </w:rPr>
        <w:t>Երևանի քաղաքապետարանի աշխատակազմի շինարարության և բարեկարգման վարչությունը</w:t>
      </w:r>
      <w:r w:rsidRPr="008D72DB">
        <w:rPr>
          <w:rFonts w:ascii="GHEA Grapalat" w:hAnsi="GHEA Grapalat" w:cs="Sylfaen"/>
          <w:b/>
          <w:bCs/>
          <w:sz w:val="20"/>
          <w:szCs w:val="20"/>
          <w:lang w:val="hy-AM"/>
        </w:rPr>
        <w:t>:</w:t>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1E9C5F2" w14:textId="77777777" w:rsidR="00363377" w:rsidRDefault="00363377" w:rsidP="001E0CEE">
      <w:pPr>
        <w:ind w:firstLine="567"/>
        <w:jc w:val="right"/>
        <w:rPr>
          <w:rFonts w:ascii="GHEA Grapalat" w:hAnsi="GHEA Grapalat" w:cs="Sylfaen"/>
          <w:i/>
          <w:sz w:val="20"/>
          <w:szCs w:val="20"/>
          <w:lang w:val="hy-AM"/>
        </w:rPr>
        <w:sectPr w:rsidR="00363377" w:rsidSect="00245320">
          <w:footnotePr>
            <w:pos w:val="beneathText"/>
          </w:footnotePr>
          <w:pgSz w:w="11906" w:h="16838" w:code="9"/>
          <w:pgMar w:top="533" w:right="707" w:bottom="450" w:left="663" w:header="561" w:footer="561" w:gutter="0"/>
          <w:cols w:space="720"/>
        </w:sectPr>
      </w:pPr>
    </w:p>
    <w:p w14:paraId="2A64F3EF" w14:textId="77777777" w:rsidR="001E0CEE" w:rsidRPr="00FB1EC7" w:rsidRDefault="001E0CEE" w:rsidP="001E0CEE">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7DEEE778" w14:textId="77777777"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5132EA04"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29488C5F" w14:textId="77777777" w:rsidR="001E0CEE" w:rsidRPr="00FB1EC7" w:rsidRDefault="001E0CEE" w:rsidP="001E0CEE">
      <w:pPr>
        <w:jc w:val="center"/>
        <w:rPr>
          <w:rFonts w:ascii="GHEA Grapalat" w:hAnsi="GHEA Grapalat" w:cs="Sylfaen"/>
          <w:b/>
          <w:lang w:val="hy-AM"/>
        </w:rPr>
      </w:pPr>
    </w:p>
    <w:p w14:paraId="0E66E094" w14:textId="77777777" w:rsidR="00140B30" w:rsidRDefault="00140B30" w:rsidP="0068570D">
      <w:pPr>
        <w:rPr>
          <w:rFonts w:ascii="GHEA Grapalat" w:hAnsi="GHEA Grapalat"/>
          <w:bCs/>
          <w:sz w:val="16"/>
          <w:szCs w:val="16"/>
          <w:lang w:val="hy-AM"/>
        </w:rPr>
      </w:pPr>
    </w:p>
    <w:p w14:paraId="52D305D8" w14:textId="77777777" w:rsidR="008510B6" w:rsidRPr="00636701" w:rsidRDefault="008510B6" w:rsidP="00024FD9">
      <w:pPr>
        <w:jc w:val="right"/>
        <w:rPr>
          <w:rFonts w:ascii="GHEA Grapalat" w:hAnsi="GHEA Grapalat"/>
          <w:bCs/>
          <w:sz w:val="16"/>
          <w:szCs w:val="16"/>
          <w:lang w:val="hy-AM"/>
        </w:rPr>
      </w:pPr>
    </w:p>
    <w:p w14:paraId="0230AB7D" w14:textId="7595FE81" w:rsidR="001E0CEE" w:rsidRDefault="001E0CEE" w:rsidP="001E0CEE">
      <w:pPr>
        <w:jc w:val="center"/>
        <w:rPr>
          <w:rFonts w:ascii="GHEA Grapalat" w:hAnsi="GHEA Grapalat" w:cs="Sylfaen"/>
          <w:b/>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p>
    <w:p w14:paraId="7F7A8A90" w14:textId="001B97A0" w:rsidR="00424680" w:rsidRDefault="00424680" w:rsidP="005768BC">
      <w:pPr>
        <w:ind w:firstLine="567"/>
        <w:jc w:val="center"/>
        <w:rPr>
          <w:rFonts w:ascii="GHEA Grapalat" w:hAnsi="GHEA Grapalat" w:cs="Sylfaen"/>
          <w:sz w:val="20"/>
          <w:szCs w:val="18"/>
          <w:lang w:val="hy-AM"/>
        </w:rPr>
      </w:pPr>
    </w:p>
    <w:p w14:paraId="3D9487ED" w14:textId="77777777" w:rsidR="00424680" w:rsidRPr="005907C3" w:rsidRDefault="00424680" w:rsidP="005768BC">
      <w:pPr>
        <w:ind w:firstLine="567"/>
        <w:jc w:val="center"/>
        <w:rPr>
          <w:rFonts w:ascii="GHEA Grapalat" w:hAnsi="GHEA Grapalat" w:cs="Sylfaen"/>
          <w:sz w:val="20"/>
          <w:szCs w:val="18"/>
          <w:lang w:val="hy-AM"/>
        </w:rPr>
      </w:pPr>
    </w:p>
    <w:p w14:paraId="11657E64" w14:textId="1316BAD6" w:rsidR="00533C59" w:rsidRDefault="001B4D1A" w:rsidP="001B4D1A">
      <w:pPr>
        <w:jc w:val="center"/>
        <w:rPr>
          <w:rFonts w:ascii="GHEA Grapalat" w:hAnsi="GHEA Grapalat" w:cs="Calibri"/>
          <w:b/>
          <w:bCs/>
          <w:iCs/>
          <w:szCs w:val="16"/>
          <w:lang w:val="hy-AM"/>
        </w:rPr>
      </w:pPr>
      <w:r>
        <w:rPr>
          <w:rFonts w:ascii="GHEA Grapalat" w:hAnsi="GHEA Grapalat" w:cs="Calibri"/>
          <w:b/>
          <w:bCs/>
          <w:iCs/>
          <w:szCs w:val="16"/>
          <w:lang w:val="hy-AM"/>
        </w:rPr>
        <w:t xml:space="preserve">Կցված </w:t>
      </w:r>
      <w:r w:rsidR="000D6AE0">
        <w:rPr>
          <w:rFonts w:ascii="GHEA Grapalat" w:hAnsi="GHEA Grapalat" w:cs="Calibri"/>
          <w:b/>
          <w:bCs/>
          <w:iCs/>
          <w:szCs w:val="16"/>
          <w:lang w:val="hy-AM"/>
        </w:rPr>
        <w:t>է</w:t>
      </w:r>
      <w:r>
        <w:rPr>
          <w:rFonts w:ascii="GHEA Grapalat" w:hAnsi="GHEA Grapalat" w:cs="Calibri"/>
          <w:b/>
          <w:bCs/>
          <w:iCs/>
          <w:szCs w:val="16"/>
          <w:lang w:val="hy-AM"/>
        </w:rPr>
        <w:t>..........</w:t>
      </w:r>
    </w:p>
    <w:p w14:paraId="304278C1" w14:textId="26A8F40F" w:rsidR="00F57B7D" w:rsidRDefault="00F57B7D" w:rsidP="00F57B7D">
      <w:pPr>
        <w:ind w:firstLine="567"/>
        <w:jc w:val="right"/>
        <w:rPr>
          <w:rFonts w:ascii="GHEA Grapalat" w:hAnsi="GHEA Grapalat"/>
          <w:i/>
          <w:lang w:val="hy-AM"/>
        </w:rPr>
      </w:pPr>
    </w:p>
    <w:p w14:paraId="3BD43032" w14:textId="77777777" w:rsidR="00581EC0" w:rsidRDefault="00581EC0" w:rsidP="00581EC0">
      <w:pPr>
        <w:ind w:left="142"/>
        <w:jc w:val="center"/>
        <w:rPr>
          <w:rFonts w:ascii="GHEA Grapalat" w:hAnsi="GHEA Grapalat"/>
          <w:b/>
          <w:sz w:val="22"/>
          <w:szCs w:val="22"/>
          <w:lang w:val="es-ES"/>
        </w:rPr>
      </w:pPr>
      <w:r>
        <w:rPr>
          <w:rFonts w:ascii="GHEA Grapalat" w:hAnsi="GHEA Grapalat"/>
          <w:b/>
          <w:sz w:val="22"/>
          <w:szCs w:val="22"/>
          <w:lang w:val="es-ES"/>
        </w:rPr>
        <w:t>ՍԱՀՄԱՆՎԱԾ ԱՅԼ ՊԱՅՄԱՆՆԵՐԸ</w:t>
      </w:r>
    </w:p>
    <w:p w14:paraId="5649C9E0" w14:textId="77777777" w:rsidR="00581EC0" w:rsidRDefault="00581EC0" w:rsidP="00581EC0">
      <w:pPr>
        <w:ind w:left="142"/>
        <w:jc w:val="center"/>
        <w:rPr>
          <w:rFonts w:ascii="GHEA Grapalat" w:hAnsi="GHEA Grapalat"/>
          <w:b/>
          <w:lang w:val="es-ES"/>
        </w:rPr>
      </w:pP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0"/>
        <w:gridCol w:w="3346"/>
      </w:tblGrid>
      <w:tr w:rsidR="00581EC0" w14:paraId="6125C0B0" w14:textId="77777777" w:rsidTr="00581EC0">
        <w:trPr>
          <w:trHeight w:val="20"/>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67D27CCD" w14:textId="77777777" w:rsidR="00581EC0" w:rsidRDefault="00581EC0" w:rsidP="008B6B06">
            <w:pPr>
              <w:tabs>
                <w:tab w:val="left" w:pos="3030"/>
              </w:tabs>
              <w:rPr>
                <w:rFonts w:ascii="GHEA Grapalat" w:hAnsi="GHEA Grapalat"/>
                <w:sz w:val="20"/>
                <w:szCs w:val="20"/>
                <w:lang w:val="hy-AM"/>
              </w:rPr>
            </w:pPr>
            <w:r>
              <w:rPr>
                <w:rFonts w:ascii="GHEA Grapalat" w:hAnsi="GHEA Grapalat"/>
                <w:sz w:val="20"/>
                <w:szCs w:val="20"/>
                <w:lang w:val="hy-AM"/>
              </w:rPr>
              <w:t>Կանխավճարի պայման</w:t>
            </w:r>
          </w:p>
        </w:tc>
        <w:tc>
          <w:tcPr>
            <w:tcW w:w="3346" w:type="dxa"/>
            <w:tcBorders>
              <w:top w:val="single" w:sz="4" w:space="0" w:color="auto"/>
              <w:left w:val="single" w:sz="4" w:space="0" w:color="auto"/>
              <w:bottom w:val="single" w:sz="4" w:space="0" w:color="auto"/>
              <w:right w:val="single" w:sz="4" w:space="0" w:color="auto"/>
            </w:tcBorders>
            <w:vAlign w:val="center"/>
            <w:hideMark/>
          </w:tcPr>
          <w:p w14:paraId="110AA9EE" w14:textId="77777777" w:rsidR="00581EC0" w:rsidRDefault="00581EC0" w:rsidP="008B6B06">
            <w:pPr>
              <w:rPr>
                <w:rFonts w:ascii="GHEA Grapalat" w:hAnsi="GHEA Grapalat"/>
                <w:sz w:val="20"/>
                <w:szCs w:val="20"/>
                <w:lang w:val="hy-AM"/>
              </w:rPr>
            </w:pPr>
            <w:r>
              <w:rPr>
                <w:rFonts w:ascii="GHEA Grapalat" w:hAnsi="GHEA Grapalat"/>
                <w:sz w:val="20"/>
                <w:szCs w:val="20"/>
                <w:lang w:val="hy-AM"/>
              </w:rPr>
              <w:t>Չի պահան</w:t>
            </w:r>
            <w:r>
              <w:rPr>
                <w:rFonts w:ascii="GHEA Grapalat" w:hAnsi="GHEA Grapalat"/>
                <w:sz w:val="20"/>
                <w:szCs w:val="20"/>
              </w:rPr>
              <w:t>ջ</w:t>
            </w:r>
            <w:r>
              <w:rPr>
                <w:rFonts w:ascii="GHEA Grapalat" w:hAnsi="GHEA Grapalat"/>
                <w:sz w:val="20"/>
                <w:szCs w:val="20"/>
                <w:lang w:val="hy-AM"/>
              </w:rPr>
              <w:t>վում</w:t>
            </w:r>
          </w:p>
        </w:tc>
      </w:tr>
      <w:tr w:rsidR="00581EC0" w14:paraId="45142435" w14:textId="77777777" w:rsidTr="00581EC0">
        <w:trPr>
          <w:trHeight w:val="20"/>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005E06BE" w14:textId="77777777" w:rsidR="00581EC0" w:rsidRPr="000F4711" w:rsidRDefault="00581EC0" w:rsidP="008B6B06">
            <w:pPr>
              <w:rPr>
                <w:rFonts w:ascii="GHEA Grapalat" w:hAnsi="GHEA Grapalat"/>
                <w:sz w:val="20"/>
                <w:szCs w:val="20"/>
                <w:lang w:val="hy-AM"/>
              </w:rPr>
            </w:pPr>
            <w:r w:rsidRPr="000F4711">
              <w:rPr>
                <w:rFonts w:ascii="GHEA Grapalat" w:hAnsi="GHEA Grapalat"/>
                <w:sz w:val="20"/>
                <w:szCs w:val="20"/>
                <w:lang w:val="hy-AM"/>
              </w:rPr>
              <w:t>Մասնակցին ստորագրված հանձնման-ընդունման արձանագրության տրամադրման ժամկետ</w:t>
            </w:r>
          </w:p>
        </w:tc>
        <w:tc>
          <w:tcPr>
            <w:tcW w:w="3346" w:type="dxa"/>
            <w:tcBorders>
              <w:top w:val="single" w:sz="4" w:space="0" w:color="auto"/>
              <w:left w:val="single" w:sz="4" w:space="0" w:color="auto"/>
              <w:bottom w:val="single" w:sz="4" w:space="0" w:color="auto"/>
              <w:right w:val="single" w:sz="4" w:space="0" w:color="auto"/>
            </w:tcBorders>
            <w:vAlign w:val="center"/>
            <w:hideMark/>
          </w:tcPr>
          <w:p w14:paraId="32356298" w14:textId="77777777" w:rsidR="00581EC0" w:rsidRPr="000F4711" w:rsidRDefault="00581EC0" w:rsidP="008B6B06">
            <w:pPr>
              <w:rPr>
                <w:rFonts w:ascii="GHEA Grapalat" w:hAnsi="GHEA Grapalat"/>
                <w:sz w:val="20"/>
                <w:szCs w:val="20"/>
                <w:lang w:val="hy-AM"/>
              </w:rPr>
            </w:pPr>
            <w:r w:rsidRPr="000F4711">
              <w:rPr>
                <w:rFonts w:ascii="GHEA Grapalat" w:hAnsi="GHEA Grapalat"/>
                <w:sz w:val="20"/>
                <w:szCs w:val="20"/>
                <w:lang w:val="hy-AM"/>
              </w:rPr>
              <w:t>15</w:t>
            </w:r>
            <w:r>
              <w:rPr>
                <w:rFonts w:ascii="GHEA Grapalat" w:hAnsi="GHEA Grapalat"/>
                <w:sz w:val="20"/>
                <w:szCs w:val="20"/>
                <w:lang w:val="hy-AM"/>
              </w:rPr>
              <w:t xml:space="preserve"> աշխատանքային օրվա ընթացքում</w:t>
            </w:r>
          </w:p>
        </w:tc>
      </w:tr>
      <w:tr w:rsidR="00581EC0" w14:paraId="7DC5BD2A" w14:textId="77777777" w:rsidTr="00581EC0">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30BDD5F4" w14:textId="77777777" w:rsidR="00581EC0" w:rsidRPr="00013015" w:rsidRDefault="00581EC0" w:rsidP="008B6B06">
            <w:pPr>
              <w:tabs>
                <w:tab w:val="left" w:pos="3030"/>
              </w:tabs>
              <w:rPr>
                <w:rFonts w:ascii="GHEA Grapalat" w:hAnsi="GHEA Grapalat" w:cs="Sylfaen"/>
                <w:bCs/>
                <w:sz w:val="20"/>
                <w:szCs w:val="20"/>
                <w:lang w:val="pt-BR"/>
              </w:rPr>
            </w:pPr>
            <w:r w:rsidRPr="007D241A">
              <w:rPr>
                <w:rFonts w:ascii="GHEA Grapalat" w:hAnsi="GHEA Grapalat" w:cs="Sylfaen"/>
                <w:bCs/>
                <w:sz w:val="20"/>
                <w:szCs w:val="20"/>
                <w:lang w:val="pt-BR"/>
              </w:rPr>
              <w:t>Աշխատանքների</w:t>
            </w:r>
            <w:r w:rsidRPr="00013015">
              <w:rPr>
                <w:rFonts w:ascii="Calibri" w:hAnsi="Calibri" w:cs="Calibri"/>
                <w:bCs/>
                <w:sz w:val="20"/>
                <w:szCs w:val="20"/>
                <w:lang w:val="pt-BR"/>
              </w:rPr>
              <w:t> </w:t>
            </w:r>
            <w:r w:rsidRPr="007D241A">
              <w:rPr>
                <w:rFonts w:ascii="GHEA Grapalat" w:hAnsi="GHEA Grapalat" w:cs="Sylfaen"/>
                <w:bCs/>
                <w:sz w:val="20"/>
                <w:szCs w:val="20"/>
                <w:lang w:val="pt-BR"/>
              </w:rPr>
              <w:t>առնվազն</w:t>
            </w:r>
            <w:r w:rsidRPr="00013015">
              <w:rPr>
                <w:rFonts w:ascii="Calibri" w:hAnsi="Calibri" w:cs="Calibri"/>
                <w:bCs/>
                <w:sz w:val="20"/>
                <w:szCs w:val="20"/>
                <w:lang w:val="pt-BR"/>
              </w:rPr>
              <w:t> </w:t>
            </w:r>
            <w:r w:rsidRPr="00013015">
              <w:rPr>
                <w:rFonts w:ascii="GHEA Grapalat" w:hAnsi="GHEA Grapalat" w:cs="Sylfaen"/>
                <w:bCs/>
                <w:sz w:val="20"/>
                <w:szCs w:val="20"/>
                <w:lang w:val="pt-BR"/>
              </w:rPr>
              <w:t>70</w:t>
            </w:r>
            <w:r w:rsidRPr="00013015">
              <w:rPr>
                <w:rFonts w:ascii="Calibri" w:hAnsi="Calibri" w:cs="Calibri"/>
                <w:bCs/>
                <w:sz w:val="20"/>
                <w:szCs w:val="20"/>
                <w:lang w:val="pt-BR"/>
              </w:rPr>
              <w:t> </w:t>
            </w:r>
            <w:r w:rsidRPr="007D241A">
              <w:rPr>
                <w:rFonts w:ascii="GHEA Grapalat" w:hAnsi="GHEA Grapalat" w:cs="Sylfaen"/>
                <w:bCs/>
                <w:sz w:val="20"/>
                <w:szCs w:val="20"/>
                <w:lang w:val="pt-BR"/>
              </w:rPr>
              <w:t>տոկոսը</w:t>
            </w:r>
            <w:r w:rsidRPr="00013015">
              <w:rPr>
                <w:rFonts w:ascii="Calibri" w:hAnsi="Calibri" w:cs="Calibri"/>
                <w:bCs/>
                <w:sz w:val="20"/>
                <w:szCs w:val="20"/>
                <w:lang w:val="pt-BR"/>
              </w:rPr>
              <w:t> </w:t>
            </w:r>
            <w:r w:rsidRPr="007D241A">
              <w:rPr>
                <w:rFonts w:ascii="GHEA Grapalat" w:hAnsi="GHEA Grapalat" w:cs="Sylfaen"/>
                <w:bCs/>
                <w:sz w:val="20"/>
                <w:szCs w:val="20"/>
                <w:lang w:val="pt-BR"/>
              </w:rPr>
              <w:t>կատարել</w:t>
            </w:r>
            <w:r w:rsidRPr="00013015">
              <w:rPr>
                <w:rFonts w:ascii="Calibri" w:hAnsi="Calibri" w:cs="Calibri"/>
                <w:bCs/>
                <w:sz w:val="20"/>
                <w:szCs w:val="20"/>
                <w:lang w:val="pt-BR"/>
              </w:rPr>
              <w:t> </w:t>
            </w:r>
            <w:r w:rsidRPr="007D241A">
              <w:rPr>
                <w:rFonts w:ascii="GHEA Grapalat" w:hAnsi="GHEA Grapalat" w:cs="Sylfaen"/>
                <w:bCs/>
                <w:sz w:val="20"/>
                <w:szCs w:val="20"/>
                <w:lang w:val="pt-BR"/>
              </w:rPr>
              <w:t>անձամբ,</w:t>
            </w:r>
            <w:r w:rsidRPr="00013015">
              <w:rPr>
                <w:rFonts w:ascii="Calibri" w:hAnsi="Calibri" w:cs="Calibri"/>
                <w:bCs/>
                <w:sz w:val="20"/>
                <w:szCs w:val="20"/>
                <w:lang w:val="pt-BR"/>
              </w:rPr>
              <w:t> </w:t>
            </w:r>
            <w:r w:rsidRPr="007D241A">
              <w:rPr>
                <w:rFonts w:ascii="GHEA Grapalat" w:hAnsi="GHEA Grapalat" w:cs="Sylfaen"/>
                <w:bCs/>
                <w:sz w:val="20"/>
                <w:szCs w:val="20"/>
                <w:lang w:val="pt-BR"/>
              </w:rPr>
              <w:t>պայմանագրով</w:t>
            </w:r>
            <w:r w:rsidRPr="00013015">
              <w:rPr>
                <w:rFonts w:ascii="Calibri" w:hAnsi="Calibri" w:cs="Calibri"/>
                <w:bCs/>
                <w:sz w:val="20"/>
                <w:szCs w:val="20"/>
                <w:lang w:val="pt-BR"/>
              </w:rPr>
              <w:t> </w:t>
            </w:r>
            <w:r w:rsidRPr="007D241A">
              <w:rPr>
                <w:rFonts w:ascii="GHEA Grapalat" w:hAnsi="GHEA Grapalat" w:cs="Sylfaen"/>
                <w:bCs/>
                <w:sz w:val="20"/>
                <w:szCs w:val="20"/>
                <w:lang w:val="pt-BR"/>
              </w:rPr>
              <w:t>նախատեսված</w:t>
            </w:r>
            <w:r w:rsidRPr="00013015">
              <w:rPr>
                <w:rFonts w:ascii="Calibri" w:hAnsi="Calibri" w:cs="Calibri"/>
                <w:bCs/>
                <w:sz w:val="20"/>
                <w:szCs w:val="20"/>
                <w:lang w:val="pt-BR"/>
              </w:rPr>
              <w:t> </w:t>
            </w:r>
            <w:r w:rsidRPr="007D241A">
              <w:rPr>
                <w:rFonts w:ascii="GHEA Grapalat" w:hAnsi="GHEA Grapalat" w:cs="Sylfaen"/>
                <w:bCs/>
                <w:sz w:val="20"/>
                <w:szCs w:val="20"/>
                <w:lang w:val="pt-BR"/>
              </w:rPr>
              <w:t>կարգով</w:t>
            </w:r>
            <w:r w:rsidRPr="00013015">
              <w:rPr>
                <w:rFonts w:ascii="Calibri" w:hAnsi="Calibri" w:cs="Calibri"/>
                <w:bCs/>
                <w:sz w:val="20"/>
                <w:szCs w:val="20"/>
                <w:lang w:val="pt-BR"/>
              </w:rPr>
              <w:t> </w:t>
            </w:r>
            <w:r w:rsidRPr="007D241A">
              <w:rPr>
                <w:rFonts w:ascii="GHEA Grapalat" w:hAnsi="GHEA Grapalat" w:cs="Sylfaen"/>
                <w:bCs/>
                <w:sz w:val="20"/>
                <w:szCs w:val="20"/>
                <w:lang w:val="pt-BR"/>
              </w:rPr>
              <w:t>և</w:t>
            </w:r>
            <w:r w:rsidRPr="00013015">
              <w:rPr>
                <w:rFonts w:ascii="Calibri" w:hAnsi="Calibri" w:cs="Calibri"/>
                <w:bCs/>
                <w:sz w:val="20"/>
                <w:szCs w:val="20"/>
                <w:lang w:val="pt-BR"/>
              </w:rPr>
              <w:t> </w:t>
            </w:r>
            <w:r w:rsidRPr="007D241A">
              <w:rPr>
                <w:rFonts w:ascii="GHEA Grapalat" w:hAnsi="GHEA Grapalat" w:cs="Sylfaen"/>
                <w:bCs/>
                <w:sz w:val="20"/>
                <w:szCs w:val="20"/>
                <w:lang w:val="pt-BR"/>
              </w:rPr>
              <w:t>ժամկետներում,</w:t>
            </w:r>
            <w:r w:rsidRPr="00013015">
              <w:rPr>
                <w:rFonts w:ascii="Calibri" w:hAnsi="Calibri" w:cs="Calibri"/>
                <w:bCs/>
                <w:sz w:val="20"/>
                <w:szCs w:val="20"/>
                <w:lang w:val="pt-BR"/>
              </w:rPr>
              <w:t> </w:t>
            </w:r>
            <w:r w:rsidRPr="007D241A">
              <w:rPr>
                <w:rFonts w:ascii="GHEA Grapalat" w:hAnsi="GHEA Grapalat" w:cs="Sylfaen"/>
                <w:bCs/>
                <w:sz w:val="20"/>
                <w:szCs w:val="20"/>
                <w:lang w:val="pt-BR"/>
              </w:rPr>
              <w:t>իր</w:t>
            </w:r>
            <w:r w:rsidRPr="00013015">
              <w:rPr>
                <w:rFonts w:ascii="Calibri" w:hAnsi="Calibri" w:cs="Calibri"/>
                <w:bCs/>
                <w:sz w:val="20"/>
                <w:szCs w:val="20"/>
                <w:lang w:val="pt-BR"/>
              </w:rPr>
              <w:t> </w:t>
            </w:r>
            <w:r w:rsidRPr="007D241A">
              <w:rPr>
                <w:rFonts w:ascii="GHEA Grapalat" w:hAnsi="GHEA Grapalat" w:cs="Sylfaen"/>
                <w:bCs/>
                <w:sz w:val="20"/>
                <w:szCs w:val="20"/>
                <w:lang w:val="pt-BR"/>
              </w:rPr>
              <w:t>ուժերով,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գործիքներով,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մեխանիզմներով,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ինչպես</w:t>
            </w:r>
            <w:r w:rsidRPr="00013015">
              <w:rPr>
                <w:rFonts w:ascii="Calibri" w:hAnsi="Calibri" w:cs="Calibri"/>
                <w:bCs/>
                <w:sz w:val="20"/>
                <w:szCs w:val="20"/>
                <w:lang w:val="pt-BR"/>
              </w:rPr>
              <w:t> </w:t>
            </w:r>
            <w:r w:rsidRPr="007D241A">
              <w:rPr>
                <w:rFonts w:ascii="GHEA Grapalat" w:hAnsi="GHEA Grapalat" w:cs="Sylfaen"/>
                <w:bCs/>
                <w:sz w:val="20"/>
                <w:szCs w:val="20"/>
                <w:lang w:val="pt-BR"/>
              </w:rPr>
              <w:t>նաև</w:t>
            </w:r>
            <w:r w:rsidRPr="00013015">
              <w:rPr>
                <w:rFonts w:ascii="Calibri" w:hAnsi="Calibri" w:cs="Calibri"/>
                <w:bCs/>
                <w:sz w:val="20"/>
                <w:szCs w:val="20"/>
                <w:lang w:val="pt-BR"/>
              </w:rPr>
              <w:t> </w:t>
            </w:r>
            <w:r w:rsidRPr="007D241A">
              <w:rPr>
                <w:rFonts w:ascii="GHEA Grapalat" w:hAnsi="GHEA Grapalat" w:cs="Sylfaen"/>
                <w:bCs/>
                <w:sz w:val="20"/>
                <w:szCs w:val="20"/>
                <w:lang w:val="pt-BR"/>
              </w:rPr>
              <w:t>անհրաժեշտ</w:t>
            </w:r>
            <w:r w:rsidRPr="00013015">
              <w:rPr>
                <w:rFonts w:ascii="Calibri" w:hAnsi="Calibri" w:cs="Calibri"/>
                <w:bCs/>
                <w:sz w:val="20"/>
                <w:szCs w:val="20"/>
                <w:lang w:val="pt-BR"/>
              </w:rPr>
              <w:t> </w:t>
            </w:r>
            <w:r w:rsidRPr="007D241A">
              <w:rPr>
                <w:rFonts w:ascii="GHEA Grapalat" w:hAnsi="GHEA Grapalat" w:cs="Sylfaen"/>
                <w:bCs/>
                <w:sz w:val="20"/>
                <w:szCs w:val="20"/>
                <w:lang w:val="pt-BR"/>
              </w:rPr>
              <w:t>նյութերով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ու</w:t>
            </w:r>
            <w:r w:rsidRPr="00013015">
              <w:rPr>
                <w:rFonts w:ascii="Calibri" w:hAnsi="Calibri" w:cs="Calibri"/>
                <w:bCs/>
                <w:sz w:val="20"/>
                <w:szCs w:val="20"/>
                <w:lang w:val="pt-BR"/>
              </w:rPr>
              <w:t> </w:t>
            </w:r>
            <w:r w:rsidRPr="007D241A">
              <w:rPr>
                <w:rFonts w:ascii="GHEA Grapalat" w:hAnsi="GHEA Grapalat" w:cs="Sylfaen"/>
                <w:bCs/>
                <w:sz w:val="20"/>
                <w:szCs w:val="20"/>
                <w:lang w:val="pt-BR"/>
              </w:rPr>
              <w:t>պատշաճ</w:t>
            </w:r>
            <w:r w:rsidRPr="00013015">
              <w:rPr>
                <w:rFonts w:ascii="Calibri" w:hAnsi="Calibri" w:cs="Calibri"/>
                <w:bCs/>
                <w:sz w:val="20"/>
                <w:szCs w:val="20"/>
                <w:lang w:val="pt-BR"/>
              </w:rPr>
              <w:t> </w:t>
            </w:r>
            <w:r w:rsidRPr="007D241A">
              <w:rPr>
                <w:rFonts w:ascii="GHEA Grapalat" w:hAnsi="GHEA Grapalat" w:cs="Sylfaen"/>
                <w:bCs/>
                <w:sz w:val="20"/>
                <w:szCs w:val="20"/>
                <w:lang w:val="pt-BR"/>
              </w:rPr>
              <w:t>որակով`</w:t>
            </w:r>
            <w:r>
              <w:rPr>
                <w:rFonts w:ascii="Calibri" w:hAnsi="Calibri" w:cs="Calibri"/>
                <w:bCs/>
                <w:sz w:val="20"/>
                <w:szCs w:val="20"/>
                <w:lang w:val="pt-BR"/>
              </w:rPr>
              <w:t xml:space="preserve"> </w:t>
            </w:r>
            <w:r w:rsidRPr="00287A09">
              <w:rPr>
                <w:rFonts w:ascii="GHEA Grapalat" w:hAnsi="GHEA Grapalat" w:cs="Sylfaen"/>
                <w:bCs/>
                <w:sz w:val="20"/>
                <w:szCs w:val="20"/>
                <w:lang w:val="pt-BR"/>
              </w:rPr>
              <w:t>ն</w:t>
            </w:r>
            <w:r w:rsidRPr="007D241A">
              <w:rPr>
                <w:rFonts w:ascii="GHEA Grapalat" w:hAnsi="GHEA Grapalat" w:cs="Sylfaen"/>
                <w:bCs/>
                <w:sz w:val="20"/>
                <w:szCs w:val="20"/>
                <w:lang w:val="pt-BR"/>
              </w:rPr>
              <w:t>ախագծին</w:t>
            </w:r>
            <w:r w:rsidRPr="00013015">
              <w:rPr>
                <w:rFonts w:ascii="Calibri" w:hAnsi="Calibri" w:cs="Calibri"/>
                <w:bCs/>
                <w:sz w:val="20"/>
                <w:szCs w:val="20"/>
                <w:lang w:val="pt-BR"/>
              </w:rPr>
              <w:t> </w:t>
            </w:r>
            <w:r w:rsidRPr="007D241A">
              <w:rPr>
                <w:rFonts w:ascii="GHEA Grapalat" w:hAnsi="GHEA Grapalat" w:cs="Sylfaen"/>
                <w:bCs/>
                <w:sz w:val="20"/>
                <w:szCs w:val="20"/>
                <w:lang w:val="pt-BR"/>
              </w:rPr>
              <w:t>և</w:t>
            </w:r>
            <w:r w:rsidRPr="00013015">
              <w:rPr>
                <w:rFonts w:ascii="Calibri" w:hAnsi="Calibri" w:cs="Calibri"/>
                <w:bCs/>
                <w:sz w:val="20"/>
                <w:szCs w:val="20"/>
                <w:lang w:val="pt-BR"/>
              </w:rPr>
              <w:t> </w:t>
            </w:r>
            <w:r w:rsidRPr="007D241A">
              <w:rPr>
                <w:rFonts w:ascii="GHEA Grapalat" w:hAnsi="GHEA Grapalat" w:cs="Sylfaen"/>
                <w:bCs/>
                <w:sz w:val="20"/>
                <w:szCs w:val="20"/>
                <w:lang w:val="pt-BR"/>
              </w:rPr>
              <w:t>ծավալաթերթին</w:t>
            </w:r>
            <w:r w:rsidRPr="00013015">
              <w:rPr>
                <w:rFonts w:ascii="Calibri" w:hAnsi="Calibri" w:cs="Calibri"/>
                <w:bCs/>
                <w:sz w:val="20"/>
                <w:szCs w:val="20"/>
                <w:lang w:val="pt-BR"/>
              </w:rPr>
              <w:t> </w:t>
            </w:r>
            <w:r w:rsidRPr="007D241A">
              <w:rPr>
                <w:rFonts w:ascii="GHEA Grapalat" w:hAnsi="GHEA Grapalat" w:cs="Sylfaen"/>
                <w:bCs/>
                <w:sz w:val="20"/>
                <w:szCs w:val="20"/>
                <w:lang w:val="pt-BR"/>
              </w:rPr>
              <w:t>համապատասխան։</w:t>
            </w:r>
          </w:p>
        </w:tc>
      </w:tr>
      <w:tr w:rsidR="008E5BD3" w:rsidRPr="00385ECF" w14:paraId="6D291216" w14:textId="77777777" w:rsidTr="00581EC0">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17CA615B" w14:textId="77777777" w:rsidR="008E5BD3" w:rsidRPr="00C252CB" w:rsidRDefault="008E5BD3" w:rsidP="008E5BD3">
            <w:pPr>
              <w:tabs>
                <w:tab w:val="left" w:pos="3030"/>
              </w:tabs>
              <w:rPr>
                <w:rFonts w:ascii="GHEA Grapalat" w:hAnsi="GHEA Grapalat" w:cs="Sylfaen"/>
                <w:bCs/>
                <w:sz w:val="20"/>
                <w:szCs w:val="20"/>
                <w:lang w:val="pt-BR"/>
              </w:rPr>
            </w:pPr>
            <w:r w:rsidRPr="006E1C29">
              <w:rPr>
                <w:rFonts w:ascii="GHEA Grapalat" w:hAnsi="GHEA Grapalat" w:cs="Sylfaen"/>
                <w:bCs/>
                <w:sz w:val="20"/>
                <w:szCs w:val="20"/>
                <w:lang w:val="pt-BR"/>
              </w:rPr>
              <w:t>*</w:t>
            </w:r>
            <w:r w:rsidRPr="00C252CB">
              <w:rPr>
                <w:rFonts w:ascii="GHEA Grapalat" w:hAnsi="GHEA Grapalat" w:cs="Sylfaen"/>
                <w:bCs/>
                <w:sz w:val="20"/>
                <w:szCs w:val="20"/>
                <w:lang w:val="pt-BR"/>
              </w:rPr>
              <w:t xml:space="preserve">Մասնակիցը պետք է ունենա շինարարության իրականացման գործունեության </w:t>
            </w:r>
            <w:r w:rsidRPr="00C252CB">
              <w:rPr>
                <w:rFonts w:ascii="GHEA Grapalat" w:hAnsi="GHEA Grapalat" w:cs="Sylfaen"/>
                <w:b/>
                <w:sz w:val="20"/>
                <w:szCs w:val="20"/>
                <w:lang w:val="pt-BR"/>
              </w:rPr>
              <w:t xml:space="preserve">առնվազն </w:t>
            </w:r>
            <w:r>
              <w:rPr>
                <w:rFonts w:ascii="GHEA Grapalat" w:hAnsi="GHEA Grapalat" w:cs="Sylfaen"/>
                <w:b/>
                <w:sz w:val="20"/>
                <w:szCs w:val="20"/>
                <w:lang w:val="pt-BR"/>
              </w:rPr>
              <w:t>2</w:t>
            </w:r>
            <w:r w:rsidRPr="00C252CB">
              <w:rPr>
                <w:rFonts w:ascii="GHEA Grapalat" w:hAnsi="GHEA Grapalat" w:cs="Sylfaen"/>
                <w:b/>
                <w:sz w:val="20"/>
                <w:szCs w:val="20"/>
                <w:lang w:val="pt-BR"/>
              </w:rPr>
              <w:t>-րդ դասի լիցենզիա՝</w:t>
            </w:r>
            <w:r w:rsidRPr="00C252CB">
              <w:rPr>
                <w:rFonts w:ascii="GHEA Grapalat" w:hAnsi="GHEA Grapalat" w:cs="Sylfaen"/>
                <w:bCs/>
                <w:sz w:val="20"/>
                <w:szCs w:val="20"/>
                <w:lang w:val="pt-BR"/>
              </w:rPr>
              <w:t xml:space="preserve"> ըստ քաղաքաշինության հետևյալ ոլորտների`</w:t>
            </w:r>
          </w:p>
          <w:p w14:paraId="4A0598DB" w14:textId="77777777" w:rsidR="008E5BD3" w:rsidRPr="00C252CB" w:rsidRDefault="008E5BD3" w:rsidP="008E5BD3">
            <w:pPr>
              <w:tabs>
                <w:tab w:val="left" w:pos="3030"/>
              </w:tabs>
              <w:rPr>
                <w:rFonts w:ascii="GHEA Grapalat" w:hAnsi="GHEA Grapalat" w:cs="Sylfaen"/>
                <w:bCs/>
                <w:sz w:val="20"/>
                <w:szCs w:val="20"/>
                <w:lang w:val="pt-BR"/>
              </w:rPr>
            </w:pPr>
            <w:r w:rsidRPr="00C252CB">
              <w:rPr>
                <w:rFonts w:ascii="GHEA Grapalat" w:hAnsi="GHEA Grapalat" w:cs="Sylfaen"/>
                <w:bCs/>
                <w:sz w:val="20"/>
                <w:szCs w:val="20"/>
                <w:lang w:val="pt-BR"/>
              </w:rPr>
              <w:t xml:space="preserve">1) </w:t>
            </w:r>
            <w:r w:rsidRPr="003B34A3">
              <w:rPr>
                <w:rFonts w:ascii="GHEA Grapalat" w:hAnsi="GHEA Grapalat" w:cs="Sylfaen"/>
                <w:b/>
                <w:sz w:val="20"/>
                <w:szCs w:val="20"/>
                <w:lang w:val="pt-BR"/>
              </w:rPr>
              <w:t>բնակելի, հասարակական և արտադրական կառույցներ</w:t>
            </w:r>
          </w:p>
          <w:p w14:paraId="53C5D742" w14:textId="77777777" w:rsidR="008E5BD3" w:rsidRPr="00C252CB" w:rsidRDefault="008E5BD3" w:rsidP="008E5BD3">
            <w:pPr>
              <w:tabs>
                <w:tab w:val="left" w:pos="3030"/>
              </w:tabs>
              <w:rPr>
                <w:rFonts w:ascii="GHEA Grapalat" w:hAnsi="GHEA Grapalat" w:cs="Sylfaen"/>
                <w:bCs/>
                <w:sz w:val="20"/>
                <w:szCs w:val="20"/>
                <w:lang w:val="pt-BR"/>
              </w:rPr>
            </w:pPr>
            <w:r w:rsidRPr="00C252CB">
              <w:rPr>
                <w:rFonts w:ascii="GHEA Grapalat" w:hAnsi="GHEA Grapalat" w:cs="Sylfaen"/>
                <w:bCs/>
                <w:sz w:val="20"/>
                <w:szCs w:val="20"/>
                <w:lang w:val="pt-BR"/>
              </w:rPr>
              <w:t>2</w:t>
            </w:r>
            <w:r w:rsidRPr="003B34A3">
              <w:rPr>
                <w:rFonts w:ascii="GHEA Grapalat" w:hAnsi="GHEA Grapalat" w:cs="Sylfaen"/>
                <w:b/>
                <w:sz w:val="20"/>
                <w:szCs w:val="20"/>
                <w:lang w:val="pt-BR"/>
              </w:rPr>
              <w:t xml:space="preserve">) </w:t>
            </w:r>
            <w:r w:rsidRPr="00E935F2">
              <w:rPr>
                <w:rFonts w:ascii="GHEA Grapalat" w:hAnsi="GHEA Grapalat" w:cs="Sylfaen"/>
                <w:b/>
                <w:sz w:val="20"/>
                <w:szCs w:val="20"/>
                <w:lang w:val="pt-BR"/>
              </w:rPr>
              <w:t>ջրամատակարարում և ջրահեռացում (ջրամատակարարման և ջրահեռացման ներքին և արտաքին ցանցեր, հիդրոմելորացիա)</w:t>
            </w:r>
          </w:p>
          <w:p w14:paraId="16845121" w14:textId="67DFE6AD" w:rsidR="008E5BD3" w:rsidRPr="00AE69C0" w:rsidRDefault="008E5BD3" w:rsidP="008E5BD3">
            <w:pPr>
              <w:tabs>
                <w:tab w:val="left" w:pos="3030"/>
              </w:tabs>
              <w:rPr>
                <w:rFonts w:ascii="GHEA Grapalat" w:hAnsi="GHEA Grapalat" w:cs="Sylfaen"/>
                <w:bCs/>
                <w:sz w:val="20"/>
                <w:szCs w:val="20"/>
                <w:lang w:val="pt-BR"/>
              </w:rPr>
            </w:pPr>
            <w:r w:rsidRPr="00C252CB">
              <w:rPr>
                <w:rFonts w:ascii="GHEA Grapalat" w:hAnsi="GHEA Grapalat" w:cs="Sylfaen"/>
                <w:bCs/>
                <w:sz w:val="20"/>
                <w:szCs w:val="20"/>
                <w:lang w:val="pt-BR"/>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581EC0" w:rsidRPr="00385ECF" w14:paraId="501ED5EE" w14:textId="77777777" w:rsidTr="00581EC0">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5BA7D18C" w14:textId="77777777" w:rsidR="00581EC0" w:rsidRPr="00DD0073" w:rsidRDefault="00581EC0" w:rsidP="008B6B06">
            <w:pPr>
              <w:tabs>
                <w:tab w:val="left" w:pos="3030"/>
              </w:tabs>
              <w:rPr>
                <w:rFonts w:ascii="GHEA Grapalat" w:hAnsi="GHEA Grapalat" w:cs="Sylfaen"/>
                <w:bCs/>
                <w:sz w:val="20"/>
                <w:szCs w:val="20"/>
                <w:lang w:val="hy-AM"/>
              </w:rPr>
            </w:pPr>
            <w:r w:rsidRPr="00DA4D43">
              <w:rPr>
                <w:rFonts w:ascii="GHEA Grapalat" w:hAnsi="GHEA Grapalat" w:cs="Sylfaen"/>
                <w:bCs/>
                <w:sz w:val="20"/>
                <w:szCs w:val="20"/>
                <w:lang w:val="hy-AM"/>
              </w:rPr>
              <w:t>Շինարարների համազգեստի վրա՝ շինարարություն իրականացնող կազմակերպության տարբերանշանի</w:t>
            </w:r>
            <w:r>
              <w:rPr>
                <w:rFonts w:ascii="GHEA Grapalat" w:hAnsi="GHEA Grapalat" w:cs="Sylfaen"/>
                <w:bCs/>
                <w:sz w:val="20"/>
                <w:szCs w:val="20"/>
                <w:lang w:val="hy-AM"/>
              </w:rPr>
              <w:t xml:space="preserve"> առկայություն</w:t>
            </w:r>
          </w:p>
        </w:tc>
      </w:tr>
      <w:tr w:rsidR="00581EC0" w:rsidRPr="0019621A" w14:paraId="44CC77E5" w14:textId="77777777" w:rsidTr="00581EC0">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tcPr>
          <w:p w14:paraId="4A01DEC8" w14:textId="77777777" w:rsidR="00581EC0" w:rsidRDefault="00581EC0" w:rsidP="008B6B06">
            <w:pPr>
              <w:tabs>
                <w:tab w:val="left" w:pos="3030"/>
              </w:tabs>
              <w:rPr>
                <w:rFonts w:ascii="GHEA Grapalat" w:hAnsi="GHEA Grapalat" w:cs="Sylfaen"/>
                <w:bCs/>
                <w:sz w:val="20"/>
                <w:szCs w:val="20"/>
                <w:lang w:val="hy-AM"/>
              </w:rPr>
            </w:pPr>
            <w:r>
              <w:rPr>
                <w:rFonts w:ascii="GHEA Grapalat" w:hAnsi="GHEA Grapalat" w:cs="Sylfaen"/>
                <w:bCs/>
                <w:sz w:val="20"/>
                <w:szCs w:val="20"/>
                <w:lang w:val="hy-AM"/>
              </w:rPr>
              <w:t>Տ</w:t>
            </w:r>
            <w:r w:rsidRPr="00DA4D43">
              <w:rPr>
                <w:rFonts w:ascii="GHEA Grapalat" w:hAnsi="GHEA Grapalat" w:cs="Sylfaen"/>
                <w:bCs/>
                <w:sz w:val="20"/>
                <w:szCs w:val="20"/>
                <w:lang w:val="hy-AM"/>
              </w:rPr>
              <w:t>եսաձայնագրման սարքերի</w:t>
            </w:r>
            <w:r>
              <w:rPr>
                <w:rFonts w:ascii="GHEA Grapalat" w:hAnsi="GHEA Grapalat" w:cs="Sylfaen"/>
                <w:bCs/>
                <w:sz w:val="20"/>
                <w:szCs w:val="20"/>
                <w:lang w:val="hy-AM"/>
              </w:rPr>
              <w:t xml:space="preserve"> առկայություն</w:t>
            </w:r>
          </w:p>
        </w:tc>
      </w:tr>
    </w:tbl>
    <w:p w14:paraId="3AA7A157" w14:textId="4BE561CB" w:rsidR="00581EC0" w:rsidRDefault="00581EC0" w:rsidP="00F57B7D">
      <w:pPr>
        <w:ind w:firstLine="567"/>
        <w:jc w:val="right"/>
        <w:rPr>
          <w:rFonts w:ascii="GHEA Grapalat" w:hAnsi="GHEA Grapalat"/>
          <w:i/>
          <w:lang w:val="hy-AM"/>
        </w:rPr>
      </w:pPr>
    </w:p>
    <w:p w14:paraId="309C3CE0" w14:textId="74D82F7E" w:rsidR="00784666" w:rsidRDefault="00784666" w:rsidP="00F57B7D">
      <w:pPr>
        <w:ind w:firstLine="567"/>
        <w:jc w:val="right"/>
        <w:rPr>
          <w:rFonts w:ascii="GHEA Grapalat" w:hAnsi="GHEA Grapalat"/>
          <w:i/>
          <w:lang w:val="pt-BR"/>
        </w:rPr>
      </w:pPr>
    </w:p>
    <w:p w14:paraId="24A2F7FA" w14:textId="77777777" w:rsidR="00784666" w:rsidRPr="00FB1EC7" w:rsidRDefault="00784666" w:rsidP="00F57B7D">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57B7D" w:rsidRPr="00FB1EC7" w14:paraId="5797A009" w14:textId="77777777" w:rsidTr="00786C00">
        <w:trPr>
          <w:jc w:val="center"/>
        </w:trPr>
        <w:tc>
          <w:tcPr>
            <w:tcW w:w="4536" w:type="dxa"/>
          </w:tcPr>
          <w:p w14:paraId="011F53B1" w14:textId="77777777" w:rsidR="00F57B7D" w:rsidRPr="00FB1EC7" w:rsidRDefault="00F57B7D" w:rsidP="00786C00">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DA5D08" w14:textId="77777777" w:rsidR="00F57B7D" w:rsidRPr="00FB1EC7" w:rsidRDefault="00F57B7D" w:rsidP="00786C00">
            <w:pPr>
              <w:rPr>
                <w:rFonts w:ascii="GHEA Grapalat" w:hAnsi="GHEA Grapalat"/>
                <w:sz w:val="22"/>
                <w:szCs w:val="22"/>
                <w:lang w:val="ru-RU"/>
              </w:rPr>
            </w:pPr>
          </w:p>
          <w:p w14:paraId="392FCA6F"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975D116"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7E32989" w14:textId="77777777" w:rsidR="00F57B7D" w:rsidRPr="00FB1EC7" w:rsidRDefault="00F57B7D" w:rsidP="00786C00">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20BD4004" w14:textId="77777777" w:rsidR="00F57B7D" w:rsidRPr="00FB1EC7" w:rsidRDefault="00F57B7D" w:rsidP="00786C00">
            <w:pPr>
              <w:spacing w:line="360" w:lineRule="auto"/>
              <w:jc w:val="center"/>
              <w:rPr>
                <w:rFonts w:ascii="GHEA Grapalat" w:hAnsi="GHEA Grapalat"/>
                <w:lang w:val="ru-RU"/>
              </w:rPr>
            </w:pPr>
          </w:p>
        </w:tc>
        <w:tc>
          <w:tcPr>
            <w:tcW w:w="4343" w:type="dxa"/>
          </w:tcPr>
          <w:p w14:paraId="174DABBA" w14:textId="77777777" w:rsidR="00F57B7D" w:rsidRPr="00FB1EC7" w:rsidRDefault="00F57B7D" w:rsidP="00786C00">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19C1C2FC" w14:textId="77777777" w:rsidR="00F57B7D" w:rsidRPr="00FB1EC7" w:rsidRDefault="00F57B7D" w:rsidP="00786C00">
            <w:pPr>
              <w:jc w:val="center"/>
              <w:rPr>
                <w:rFonts w:ascii="GHEA Grapalat" w:hAnsi="GHEA Grapalat"/>
                <w:lang w:val="ru-RU"/>
              </w:rPr>
            </w:pPr>
          </w:p>
          <w:p w14:paraId="3961EACE"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C79AF95"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61A3F0" w14:textId="77777777" w:rsidR="00F57B7D" w:rsidRDefault="00F57B7D" w:rsidP="00786C00">
            <w:pPr>
              <w:jc w:val="center"/>
              <w:rPr>
                <w:rFonts w:ascii="GHEA Grapalat" w:hAnsi="GHEA Grapalat" w:cs="Sylfaen"/>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p w14:paraId="09684AE0" w14:textId="77777777" w:rsidR="00F57B7D" w:rsidRDefault="00F57B7D" w:rsidP="00786C00">
            <w:pPr>
              <w:jc w:val="center"/>
              <w:rPr>
                <w:rFonts w:ascii="GHEA Grapalat" w:hAnsi="GHEA Grapalat" w:cs="Sylfaen"/>
                <w:sz w:val="18"/>
                <w:szCs w:val="18"/>
                <w:lang w:val="ru-RU"/>
              </w:rPr>
            </w:pPr>
          </w:p>
          <w:p w14:paraId="1B057E3E" w14:textId="77777777" w:rsidR="00F57B7D" w:rsidRDefault="00F57B7D" w:rsidP="00786C00">
            <w:pPr>
              <w:jc w:val="center"/>
              <w:rPr>
                <w:rFonts w:ascii="GHEA Grapalat" w:hAnsi="GHEA Grapalat" w:cs="Sylfaen"/>
                <w:sz w:val="18"/>
                <w:szCs w:val="18"/>
                <w:lang w:val="ru-RU"/>
              </w:rPr>
            </w:pPr>
          </w:p>
          <w:p w14:paraId="6351E3A8" w14:textId="24C45534" w:rsidR="00F57B7D" w:rsidRPr="00FB1EC7" w:rsidRDefault="00F57B7D" w:rsidP="00786C00">
            <w:pPr>
              <w:jc w:val="center"/>
              <w:rPr>
                <w:rFonts w:ascii="GHEA Grapalat" w:hAnsi="GHEA Grapalat"/>
                <w:sz w:val="22"/>
                <w:szCs w:val="22"/>
                <w:lang w:val="ru-RU"/>
              </w:rPr>
            </w:pPr>
          </w:p>
        </w:tc>
      </w:tr>
    </w:tbl>
    <w:p w14:paraId="2EF48B60" w14:textId="2C32A0A8" w:rsidR="00E53BE1" w:rsidRDefault="00E53BE1" w:rsidP="001E0CEE">
      <w:pPr>
        <w:ind w:firstLine="567"/>
        <w:jc w:val="right"/>
        <w:rPr>
          <w:rFonts w:ascii="GHEA Grapalat" w:hAnsi="GHEA Grapalat" w:cs="Sylfaen"/>
          <w:i/>
          <w:sz w:val="20"/>
          <w:szCs w:val="20"/>
          <w:lang w:val="pt-BR"/>
        </w:rPr>
      </w:pPr>
    </w:p>
    <w:p w14:paraId="2D4A1916" w14:textId="0EB1227C" w:rsidR="00F572DC" w:rsidRDefault="00F572DC" w:rsidP="001E0CEE">
      <w:pPr>
        <w:ind w:firstLine="567"/>
        <w:jc w:val="right"/>
        <w:rPr>
          <w:rFonts w:ascii="GHEA Grapalat" w:hAnsi="GHEA Grapalat" w:cs="Sylfaen"/>
          <w:i/>
          <w:sz w:val="20"/>
          <w:szCs w:val="20"/>
          <w:lang w:val="pt-BR"/>
        </w:rPr>
      </w:pPr>
    </w:p>
    <w:p w14:paraId="3C849915" w14:textId="77777777" w:rsidR="00F572DC" w:rsidRDefault="00F572DC" w:rsidP="001E0CEE">
      <w:pPr>
        <w:ind w:firstLine="567"/>
        <w:jc w:val="right"/>
        <w:rPr>
          <w:rFonts w:ascii="GHEA Grapalat" w:hAnsi="GHEA Grapalat" w:cs="Sylfaen"/>
          <w:i/>
          <w:sz w:val="20"/>
          <w:szCs w:val="20"/>
          <w:lang w:val="pt-BR"/>
        </w:rPr>
      </w:pPr>
    </w:p>
    <w:p w14:paraId="4DC704EA" w14:textId="693DD990" w:rsidR="00784666" w:rsidRDefault="00784666" w:rsidP="001E0CEE">
      <w:pPr>
        <w:ind w:firstLine="567"/>
        <w:jc w:val="right"/>
        <w:rPr>
          <w:rFonts w:ascii="GHEA Grapalat" w:hAnsi="GHEA Grapalat" w:cs="Sylfaen"/>
          <w:i/>
          <w:sz w:val="20"/>
          <w:szCs w:val="20"/>
          <w:lang w:val="hy-AM"/>
        </w:rPr>
      </w:pPr>
    </w:p>
    <w:p w14:paraId="04D04B19" w14:textId="45DDB322" w:rsidR="00D66678" w:rsidRDefault="00D66678" w:rsidP="001E0CEE">
      <w:pPr>
        <w:ind w:firstLine="567"/>
        <w:jc w:val="right"/>
        <w:rPr>
          <w:rFonts w:ascii="GHEA Grapalat" w:hAnsi="GHEA Grapalat" w:cs="Sylfaen"/>
          <w:i/>
          <w:sz w:val="20"/>
          <w:szCs w:val="20"/>
          <w:lang w:val="hy-AM"/>
        </w:rPr>
      </w:pPr>
    </w:p>
    <w:p w14:paraId="652DE9E7" w14:textId="2D7338DB" w:rsidR="00D66678" w:rsidRDefault="00D66678" w:rsidP="001E0CEE">
      <w:pPr>
        <w:ind w:firstLine="567"/>
        <w:jc w:val="right"/>
        <w:rPr>
          <w:rFonts w:ascii="GHEA Grapalat" w:hAnsi="GHEA Grapalat" w:cs="Sylfaen"/>
          <w:i/>
          <w:sz w:val="20"/>
          <w:szCs w:val="20"/>
          <w:lang w:val="hy-AM"/>
        </w:rPr>
      </w:pPr>
    </w:p>
    <w:p w14:paraId="3858FFA7" w14:textId="49547831" w:rsidR="00D66678" w:rsidRDefault="00D66678" w:rsidP="001E0CEE">
      <w:pPr>
        <w:ind w:firstLine="567"/>
        <w:jc w:val="right"/>
        <w:rPr>
          <w:rFonts w:ascii="GHEA Grapalat" w:hAnsi="GHEA Grapalat" w:cs="Sylfaen"/>
          <w:i/>
          <w:sz w:val="20"/>
          <w:szCs w:val="20"/>
          <w:lang w:val="hy-AM"/>
        </w:rPr>
      </w:pPr>
    </w:p>
    <w:p w14:paraId="4893D76D" w14:textId="6ABC5274" w:rsidR="00D66678" w:rsidRDefault="00D66678" w:rsidP="001E0CEE">
      <w:pPr>
        <w:ind w:firstLine="567"/>
        <w:jc w:val="right"/>
        <w:rPr>
          <w:rFonts w:ascii="GHEA Grapalat" w:hAnsi="GHEA Grapalat" w:cs="Sylfaen"/>
          <w:i/>
          <w:sz w:val="20"/>
          <w:szCs w:val="20"/>
          <w:lang w:val="hy-AM"/>
        </w:rPr>
      </w:pPr>
    </w:p>
    <w:p w14:paraId="55B40E85" w14:textId="40470422" w:rsidR="00D66678" w:rsidRDefault="00D66678" w:rsidP="001E0CEE">
      <w:pPr>
        <w:ind w:firstLine="567"/>
        <w:jc w:val="right"/>
        <w:rPr>
          <w:rFonts w:ascii="GHEA Grapalat" w:hAnsi="GHEA Grapalat" w:cs="Sylfaen"/>
          <w:i/>
          <w:sz w:val="20"/>
          <w:szCs w:val="20"/>
          <w:lang w:val="hy-AM"/>
        </w:rPr>
      </w:pPr>
    </w:p>
    <w:p w14:paraId="7F765EB2" w14:textId="7B1BC467" w:rsidR="00BE6D66" w:rsidRDefault="00BE6D66" w:rsidP="001E0CEE">
      <w:pPr>
        <w:ind w:firstLine="567"/>
        <w:jc w:val="right"/>
        <w:rPr>
          <w:rFonts w:ascii="GHEA Grapalat" w:hAnsi="GHEA Grapalat" w:cs="Sylfaen"/>
          <w:i/>
          <w:sz w:val="20"/>
          <w:szCs w:val="20"/>
          <w:lang w:val="hy-AM"/>
        </w:rPr>
      </w:pPr>
    </w:p>
    <w:p w14:paraId="734A996D" w14:textId="0FECEE1A" w:rsidR="00BE6D66" w:rsidRDefault="00BE6D66" w:rsidP="001E0CEE">
      <w:pPr>
        <w:ind w:firstLine="567"/>
        <w:jc w:val="right"/>
        <w:rPr>
          <w:rFonts w:ascii="GHEA Grapalat" w:hAnsi="GHEA Grapalat" w:cs="Sylfaen"/>
          <w:i/>
          <w:sz w:val="20"/>
          <w:szCs w:val="20"/>
          <w:lang w:val="hy-AM"/>
        </w:rPr>
      </w:pPr>
    </w:p>
    <w:p w14:paraId="0F770688" w14:textId="644253E4" w:rsidR="00BE6D66" w:rsidRDefault="00BE6D66" w:rsidP="001E0CEE">
      <w:pPr>
        <w:ind w:firstLine="567"/>
        <w:jc w:val="right"/>
        <w:rPr>
          <w:rFonts w:ascii="GHEA Grapalat" w:hAnsi="GHEA Grapalat" w:cs="Sylfaen"/>
          <w:i/>
          <w:sz w:val="20"/>
          <w:szCs w:val="20"/>
          <w:lang w:val="hy-AM"/>
        </w:rPr>
      </w:pPr>
    </w:p>
    <w:p w14:paraId="5F992C6A" w14:textId="1249CF81" w:rsidR="00BE6D66" w:rsidRDefault="00BE6D66" w:rsidP="001E0CEE">
      <w:pPr>
        <w:ind w:firstLine="567"/>
        <w:jc w:val="right"/>
        <w:rPr>
          <w:rFonts w:ascii="GHEA Grapalat" w:hAnsi="GHEA Grapalat" w:cs="Sylfaen"/>
          <w:i/>
          <w:sz w:val="20"/>
          <w:szCs w:val="20"/>
          <w:lang w:val="hy-AM"/>
        </w:rPr>
      </w:pPr>
    </w:p>
    <w:p w14:paraId="34AA380B" w14:textId="77777777" w:rsidR="00BE6D66" w:rsidRDefault="00BE6D66" w:rsidP="001E0CEE">
      <w:pPr>
        <w:ind w:firstLine="567"/>
        <w:jc w:val="right"/>
        <w:rPr>
          <w:rFonts w:ascii="GHEA Grapalat" w:hAnsi="GHEA Grapalat" w:cs="Sylfaen"/>
          <w:i/>
          <w:sz w:val="20"/>
          <w:szCs w:val="20"/>
          <w:lang w:val="hy-AM"/>
        </w:rPr>
      </w:pPr>
    </w:p>
    <w:p w14:paraId="0137B57D" w14:textId="513A28B1" w:rsidR="00D66678" w:rsidRDefault="00D66678" w:rsidP="001E0CEE">
      <w:pPr>
        <w:ind w:firstLine="567"/>
        <w:jc w:val="right"/>
        <w:rPr>
          <w:rFonts w:ascii="GHEA Grapalat" w:hAnsi="GHEA Grapalat" w:cs="Sylfaen"/>
          <w:i/>
          <w:sz w:val="20"/>
          <w:szCs w:val="20"/>
          <w:lang w:val="hy-AM"/>
        </w:rPr>
      </w:pPr>
    </w:p>
    <w:p w14:paraId="2C2320BA" w14:textId="67146D3B"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5AAB54FD" w14:textId="77777777" w:rsidR="001E0CEE" w:rsidRPr="00FB1EC7" w:rsidRDefault="001E0CEE" w:rsidP="001E0CEE">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9E84A72"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F7CDDC4" w14:textId="77777777" w:rsidR="001E0CEE" w:rsidRPr="00FB1EC7" w:rsidRDefault="001E0CEE" w:rsidP="001E0CEE">
      <w:pPr>
        <w:jc w:val="center"/>
        <w:rPr>
          <w:rFonts w:ascii="GHEA Grapalat" w:hAnsi="GHEA Grapalat" w:cs="Sylfaen"/>
          <w:b/>
          <w:lang w:val="pt-BR"/>
        </w:rPr>
      </w:pPr>
    </w:p>
    <w:p w14:paraId="545486D6" w14:textId="77777777" w:rsidR="001E0CEE" w:rsidRPr="00FB1EC7" w:rsidRDefault="001E0CEE" w:rsidP="001E0CEE">
      <w:pPr>
        <w:jc w:val="center"/>
        <w:rPr>
          <w:rFonts w:ascii="GHEA Grapalat" w:hAnsi="GHEA Grapalat" w:cs="Sylfaen"/>
          <w:b/>
          <w:lang w:val="pt-BR"/>
        </w:rPr>
      </w:pPr>
    </w:p>
    <w:p w14:paraId="49C5A964" w14:textId="77777777" w:rsidR="001E0CEE" w:rsidRPr="00FB1EC7" w:rsidRDefault="001E0CEE" w:rsidP="001E0CEE">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3F003F83" w14:textId="77777777" w:rsidR="001E0CEE" w:rsidRPr="00FB1EC7" w:rsidRDefault="001E0CEE" w:rsidP="001E0CEE">
      <w:pPr>
        <w:ind w:firstLine="567"/>
        <w:jc w:val="center"/>
        <w:rPr>
          <w:rFonts w:ascii="GHEA Grapalat" w:hAnsi="GHEA Grapalat"/>
          <w:b/>
          <w:sz w:val="20"/>
          <w:szCs w:val="20"/>
          <w:lang w:val="pt-BR"/>
        </w:rPr>
      </w:pPr>
      <w:r w:rsidRPr="00485F2A">
        <w:rPr>
          <w:rFonts w:ascii="GHEA Grapalat" w:hAnsi="GHEA Grapalat"/>
          <w:lang w:val="pt-BR"/>
        </w:rPr>
        <w:t>«</w:t>
      </w:r>
      <w:r w:rsidRPr="00FB1EC7">
        <w:rPr>
          <w:rFonts w:ascii="GHEA Grapalat" w:hAnsi="GHEA Grapalat" w:cs="Sylfaen"/>
          <w:b/>
          <w:sz w:val="18"/>
          <w:szCs w:val="18"/>
          <w:vertAlign w:val="subscript"/>
          <w:lang w:val="pt-BR"/>
        </w:rPr>
        <w:t>ԱՇԽԱՏԱՆՔՆԵՐԻ</w:t>
      </w:r>
      <w:r w:rsidRPr="00FB1EC7">
        <w:rPr>
          <w:rFonts w:ascii="GHEA Grapalat" w:hAnsi="GHEA Grapalat" w:cs="Arial"/>
          <w:b/>
          <w:sz w:val="18"/>
          <w:szCs w:val="18"/>
          <w:vertAlign w:val="subscript"/>
          <w:lang w:val="pt-BR"/>
        </w:rPr>
        <w:t xml:space="preserve"> </w:t>
      </w:r>
      <w:r w:rsidRPr="00FB1EC7">
        <w:rPr>
          <w:rFonts w:ascii="GHEA Grapalat" w:hAnsi="GHEA Grapalat" w:cs="Sylfaen"/>
          <w:b/>
          <w:sz w:val="18"/>
          <w:szCs w:val="18"/>
          <w:vertAlign w:val="subscript"/>
          <w:lang w:val="pt-BR"/>
        </w:rPr>
        <w:t>ԱՆՎԱՆՈՒՄԸ</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685"/>
        <w:gridCol w:w="4410"/>
        <w:gridCol w:w="1990"/>
      </w:tblGrid>
      <w:tr w:rsidR="001E0CEE" w:rsidRPr="00FB1EC7" w14:paraId="65713820" w14:textId="77777777" w:rsidTr="00AF40F9">
        <w:trPr>
          <w:cantSplit/>
          <w:jc w:val="center"/>
        </w:trPr>
        <w:tc>
          <w:tcPr>
            <w:tcW w:w="625" w:type="dxa"/>
            <w:vMerge w:val="restart"/>
            <w:vAlign w:val="center"/>
          </w:tcPr>
          <w:p w14:paraId="07916ACC" w14:textId="03B9D4A3" w:rsidR="001E0CEE" w:rsidRPr="00AF40F9" w:rsidRDefault="00AF40F9" w:rsidP="007759CD">
            <w:pPr>
              <w:jc w:val="center"/>
              <w:rPr>
                <w:rFonts w:ascii="GHEA Grapalat" w:hAnsi="GHEA Grapalat"/>
                <w:sz w:val="20"/>
                <w:szCs w:val="20"/>
                <w:lang w:val="hy-AM"/>
              </w:rPr>
            </w:pPr>
            <w:r>
              <w:rPr>
                <w:rFonts w:ascii="GHEA Grapalat" w:hAnsi="GHEA Grapalat"/>
                <w:sz w:val="20"/>
                <w:szCs w:val="20"/>
                <w:lang w:val="hy-AM"/>
              </w:rPr>
              <w:t>Չ/Մ</w:t>
            </w:r>
          </w:p>
        </w:tc>
        <w:tc>
          <w:tcPr>
            <w:tcW w:w="3685" w:type="dxa"/>
            <w:vMerge w:val="restart"/>
            <w:vAlign w:val="center"/>
          </w:tcPr>
          <w:p w14:paraId="70BABE4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7232733"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6400" w:type="dxa"/>
            <w:gridSpan w:val="2"/>
            <w:vAlign w:val="center"/>
          </w:tcPr>
          <w:p w14:paraId="2AA3B55B" w14:textId="63A0818A"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1E0CEE" w:rsidRPr="00FB1EC7" w14:paraId="22390B24" w14:textId="77777777" w:rsidTr="00AF40F9">
        <w:trPr>
          <w:cantSplit/>
          <w:trHeight w:val="586"/>
          <w:jc w:val="center"/>
        </w:trPr>
        <w:tc>
          <w:tcPr>
            <w:tcW w:w="625" w:type="dxa"/>
            <w:vMerge/>
            <w:vAlign w:val="center"/>
          </w:tcPr>
          <w:p w14:paraId="43831C2F" w14:textId="77777777" w:rsidR="001E0CEE" w:rsidRPr="00FB1EC7" w:rsidRDefault="001E0CEE" w:rsidP="007759CD">
            <w:pPr>
              <w:jc w:val="both"/>
              <w:rPr>
                <w:rFonts w:ascii="GHEA Grapalat" w:hAnsi="GHEA Grapalat"/>
                <w:sz w:val="20"/>
                <w:szCs w:val="20"/>
                <w:lang w:val="pt-BR"/>
              </w:rPr>
            </w:pPr>
          </w:p>
        </w:tc>
        <w:tc>
          <w:tcPr>
            <w:tcW w:w="3685" w:type="dxa"/>
            <w:vMerge/>
          </w:tcPr>
          <w:p w14:paraId="17DD1AE2" w14:textId="77777777" w:rsidR="001E0CEE" w:rsidRPr="00FB1EC7" w:rsidRDefault="001E0CEE" w:rsidP="007759CD">
            <w:pPr>
              <w:rPr>
                <w:rFonts w:ascii="GHEA Grapalat" w:hAnsi="GHEA Grapalat"/>
                <w:sz w:val="20"/>
                <w:szCs w:val="20"/>
                <w:lang w:val="pt-BR"/>
              </w:rPr>
            </w:pPr>
          </w:p>
        </w:tc>
        <w:tc>
          <w:tcPr>
            <w:tcW w:w="4410" w:type="dxa"/>
            <w:vAlign w:val="center"/>
          </w:tcPr>
          <w:p w14:paraId="185D017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990" w:type="dxa"/>
            <w:vAlign w:val="center"/>
          </w:tcPr>
          <w:p w14:paraId="430E9A0F"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66214D" w:rsidRPr="003777A4" w14:paraId="57AD06E9" w14:textId="77777777" w:rsidTr="00AF40F9">
        <w:trPr>
          <w:trHeight w:val="586"/>
          <w:jc w:val="center"/>
        </w:trPr>
        <w:tc>
          <w:tcPr>
            <w:tcW w:w="625" w:type="dxa"/>
            <w:vAlign w:val="center"/>
          </w:tcPr>
          <w:p w14:paraId="016D27D1" w14:textId="77777777" w:rsidR="0066214D" w:rsidRPr="000E6511" w:rsidRDefault="0066214D" w:rsidP="0066214D">
            <w:pPr>
              <w:jc w:val="center"/>
              <w:rPr>
                <w:rFonts w:ascii="GHEA Grapalat" w:hAnsi="GHEA Grapalat"/>
                <w:sz w:val="20"/>
                <w:szCs w:val="20"/>
                <w:lang w:val="hy-AM"/>
              </w:rPr>
            </w:pPr>
            <w:r>
              <w:rPr>
                <w:rFonts w:ascii="GHEA Grapalat" w:hAnsi="GHEA Grapalat"/>
                <w:sz w:val="20"/>
                <w:szCs w:val="20"/>
                <w:lang w:val="hy-AM"/>
              </w:rPr>
              <w:t>1</w:t>
            </w:r>
          </w:p>
        </w:tc>
        <w:tc>
          <w:tcPr>
            <w:tcW w:w="3685" w:type="dxa"/>
            <w:vAlign w:val="center"/>
          </w:tcPr>
          <w:p w14:paraId="539D3831" w14:textId="7681EC44" w:rsidR="0066214D" w:rsidRPr="009A6D98" w:rsidRDefault="00865185" w:rsidP="0066214D">
            <w:pPr>
              <w:rPr>
                <w:rFonts w:ascii="GHEA Grapalat" w:hAnsi="GHEA Grapalat" w:cs="Sylfaen"/>
                <w:sz w:val="20"/>
                <w:szCs w:val="20"/>
                <w:lang w:val="hy-AM"/>
              </w:rPr>
            </w:pPr>
            <w:r>
              <w:rPr>
                <w:rFonts w:ascii="GHEA Grapalat" w:hAnsi="GHEA Grapalat" w:cs="Calibri"/>
                <w:color w:val="000000"/>
                <w:sz w:val="20"/>
                <w:szCs w:val="20"/>
                <w:lang w:val="hy-AM"/>
              </w:rPr>
              <w:t>Երևան քաղաքի Կենտրոն վարչական շրջանի Սարալանջ փողոցի հարակից հենապատի բարեկարգման</w:t>
            </w:r>
            <w:r w:rsidR="00A068AB" w:rsidRPr="00A068AB">
              <w:rPr>
                <w:rFonts w:ascii="GHEA Grapalat" w:hAnsi="GHEA Grapalat" w:cs="Calibri"/>
                <w:color w:val="000000"/>
                <w:sz w:val="20"/>
                <w:szCs w:val="20"/>
                <w:lang w:val="hy-AM"/>
              </w:rPr>
              <w:t xml:space="preserve"> աշխատանքներ</w:t>
            </w:r>
          </w:p>
        </w:tc>
        <w:tc>
          <w:tcPr>
            <w:tcW w:w="4410" w:type="dxa"/>
            <w:vAlign w:val="center"/>
          </w:tcPr>
          <w:p w14:paraId="5181A3A4" w14:textId="61228A63" w:rsidR="0066214D" w:rsidRPr="001336A7" w:rsidRDefault="0066214D" w:rsidP="0066214D">
            <w:pPr>
              <w:jc w:val="center"/>
              <w:rPr>
                <w:rFonts w:ascii="GHEA Grapalat" w:hAnsi="GHEA Grapalat" w:cs="Sylfaen"/>
                <w:sz w:val="20"/>
                <w:szCs w:val="20"/>
                <w:lang w:val="hy-AM"/>
              </w:rPr>
            </w:pPr>
            <w:r w:rsidRPr="001336A7">
              <w:rPr>
                <w:rFonts w:ascii="GHEA Grapalat" w:hAnsi="GHEA Grapalat"/>
                <w:sz w:val="20"/>
                <w:szCs w:val="20"/>
                <w:lang w:val="hy-AM"/>
              </w:rPr>
              <w:t>Պայմանագրով նախատեսված աշխատանքները սկսվում են շինարարական աշխատանքների և տեխնիկական հսկողության ծառայությունների մատուցման պայմանագրերը</w:t>
            </w:r>
            <w:r w:rsidR="002F4B11">
              <w:rPr>
                <w:rFonts w:ascii="GHEA Grapalat" w:hAnsi="GHEA Grapalat"/>
                <w:sz w:val="20"/>
                <w:szCs w:val="20"/>
                <w:lang w:val="hy-AM"/>
              </w:rPr>
              <w:t xml:space="preserve"> </w:t>
            </w:r>
            <w:r w:rsidRPr="001336A7">
              <w:rPr>
                <w:rFonts w:ascii="GHEA Grapalat" w:hAnsi="GHEA Grapalat"/>
                <w:sz w:val="20"/>
                <w:szCs w:val="20"/>
                <w:lang w:val="hy-AM"/>
              </w:rPr>
              <w:t>ուժի մեջ մտնելու օրվանից</w:t>
            </w:r>
          </w:p>
        </w:tc>
        <w:tc>
          <w:tcPr>
            <w:tcW w:w="1990" w:type="dxa"/>
            <w:vAlign w:val="center"/>
          </w:tcPr>
          <w:p w14:paraId="756FA8D6" w14:textId="621B2BFE" w:rsidR="0066214D" w:rsidRPr="008510B6" w:rsidRDefault="00D90320" w:rsidP="0066214D">
            <w:pPr>
              <w:jc w:val="center"/>
              <w:rPr>
                <w:rFonts w:ascii="GHEA Grapalat" w:hAnsi="GHEA Grapalat"/>
                <w:sz w:val="20"/>
                <w:szCs w:val="20"/>
                <w:lang w:val="hy-AM"/>
              </w:rPr>
            </w:pPr>
            <w:r w:rsidRPr="00AC5B20">
              <w:rPr>
                <w:rFonts w:ascii="GHEA Grapalat" w:hAnsi="GHEA Grapalat"/>
                <w:sz w:val="20"/>
                <w:szCs w:val="20"/>
                <w:lang w:val="hy-AM"/>
              </w:rPr>
              <w:t>1</w:t>
            </w:r>
            <w:r w:rsidR="00BE6D66">
              <w:rPr>
                <w:rFonts w:ascii="GHEA Grapalat" w:hAnsi="GHEA Grapalat"/>
                <w:sz w:val="20"/>
                <w:szCs w:val="20"/>
              </w:rPr>
              <w:t>2</w:t>
            </w:r>
            <w:r w:rsidRPr="00AC5B20">
              <w:rPr>
                <w:rFonts w:ascii="GHEA Grapalat" w:hAnsi="GHEA Grapalat"/>
                <w:sz w:val="20"/>
                <w:szCs w:val="20"/>
                <w:lang w:val="hy-AM"/>
              </w:rPr>
              <w:t>0-րդ օրացուցային օրը ներառյալ</w:t>
            </w:r>
          </w:p>
        </w:tc>
      </w:tr>
    </w:tbl>
    <w:p w14:paraId="6D51272D" w14:textId="77777777" w:rsidR="001E0CEE" w:rsidRPr="00FB1EC7" w:rsidRDefault="001E0CEE" w:rsidP="001E0CEE">
      <w:pPr>
        <w:keepNext/>
        <w:jc w:val="both"/>
        <w:outlineLvl w:val="3"/>
        <w:rPr>
          <w:rFonts w:ascii="GHEA Grapalat" w:hAnsi="GHEA Grapalat"/>
          <w:i/>
          <w:sz w:val="32"/>
          <w:lang w:val="pt-BR"/>
        </w:rPr>
      </w:pPr>
    </w:p>
    <w:p w14:paraId="5D58CC8D" w14:textId="77777777" w:rsidR="001E0CEE" w:rsidRPr="00FB1EC7" w:rsidRDefault="001E0CEE" w:rsidP="001E0CEE">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1AC94D97" w14:textId="77777777" w:rsidTr="007759CD">
        <w:trPr>
          <w:jc w:val="center"/>
        </w:trPr>
        <w:tc>
          <w:tcPr>
            <w:tcW w:w="4536" w:type="dxa"/>
          </w:tcPr>
          <w:p w14:paraId="32AC29F2"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1D1F1E6" w14:textId="77777777" w:rsidR="001E0CEE" w:rsidRPr="00FB1EC7" w:rsidRDefault="001E0CEE" w:rsidP="007759CD">
            <w:pPr>
              <w:rPr>
                <w:rFonts w:ascii="GHEA Grapalat" w:hAnsi="GHEA Grapalat"/>
                <w:sz w:val="22"/>
                <w:szCs w:val="22"/>
                <w:lang w:val="ru-RU"/>
              </w:rPr>
            </w:pPr>
          </w:p>
          <w:p w14:paraId="3E39B4E2" w14:textId="77777777" w:rsidR="001E0CEE" w:rsidRPr="00FB1EC7" w:rsidRDefault="001E0CEE" w:rsidP="007759CD">
            <w:pPr>
              <w:pBdr>
                <w:bottom w:val="single" w:sz="6" w:space="1" w:color="auto"/>
              </w:pBdr>
              <w:rPr>
                <w:rFonts w:ascii="GHEA Grapalat" w:hAnsi="GHEA Grapalat"/>
                <w:lang w:val="ru-RU"/>
              </w:rPr>
            </w:pPr>
          </w:p>
          <w:p w14:paraId="2C6E93C0"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926EB3E"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551B6FBB" w14:textId="77777777" w:rsidR="001E0CEE" w:rsidRPr="00FB1EC7" w:rsidRDefault="001E0CEE" w:rsidP="007759CD">
            <w:pPr>
              <w:spacing w:line="360" w:lineRule="auto"/>
              <w:jc w:val="center"/>
              <w:rPr>
                <w:rFonts w:ascii="GHEA Grapalat" w:hAnsi="GHEA Grapalat"/>
                <w:lang w:val="ru-RU"/>
              </w:rPr>
            </w:pPr>
          </w:p>
        </w:tc>
        <w:tc>
          <w:tcPr>
            <w:tcW w:w="4343" w:type="dxa"/>
          </w:tcPr>
          <w:p w14:paraId="189A3A58"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FBCFA89" w14:textId="77777777" w:rsidR="001E0CEE" w:rsidRPr="00FB1EC7" w:rsidRDefault="001E0CEE" w:rsidP="007759CD">
            <w:pPr>
              <w:jc w:val="center"/>
              <w:rPr>
                <w:rFonts w:ascii="GHEA Grapalat" w:hAnsi="GHEA Grapalat"/>
                <w:lang w:val="ru-RU"/>
              </w:rPr>
            </w:pPr>
          </w:p>
          <w:p w14:paraId="3FE45F4B" w14:textId="77777777" w:rsidR="001E0CEE" w:rsidRPr="00FB1EC7" w:rsidRDefault="001E0CEE" w:rsidP="007759CD">
            <w:pPr>
              <w:pBdr>
                <w:bottom w:val="single" w:sz="6" w:space="1" w:color="auto"/>
              </w:pBdr>
              <w:jc w:val="center"/>
              <w:rPr>
                <w:rFonts w:ascii="GHEA Grapalat" w:hAnsi="GHEA Grapalat"/>
                <w:lang w:val="ru-RU"/>
              </w:rPr>
            </w:pPr>
          </w:p>
          <w:p w14:paraId="29E0245C"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6DF97A5"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7D5DABB8"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0D91A310" w14:textId="1E58748D"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w:t>
      </w:r>
      <w:r w:rsidR="008A5C36" w:rsidRPr="00FB1EC7">
        <w:rPr>
          <w:rFonts w:ascii="GHEA Grapalat" w:hAnsi="GHEA Grapalat" w:cs="Sylfaen"/>
          <w:i/>
          <w:sz w:val="20"/>
          <w:szCs w:val="20"/>
          <w:lang w:val="pt-BR"/>
        </w:rPr>
        <w:t>Կ</w:t>
      </w:r>
      <w:r w:rsidRPr="00FB1EC7">
        <w:rPr>
          <w:rFonts w:ascii="GHEA Grapalat" w:hAnsi="GHEA Grapalat" w:cs="Sylfaen"/>
          <w:i/>
          <w:sz w:val="20"/>
          <w:szCs w:val="20"/>
          <w:lang w:val="pt-BR"/>
        </w:rPr>
        <w:t xml:space="preserve">նքված </w:t>
      </w:r>
    </w:p>
    <w:p w14:paraId="272961F9"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79A05A08" w14:textId="77777777" w:rsidR="001E0CEE" w:rsidRPr="00FB1EC7" w:rsidRDefault="001E0CEE" w:rsidP="001E0CEE">
      <w:pPr>
        <w:tabs>
          <w:tab w:val="left" w:pos="9540"/>
        </w:tabs>
        <w:rPr>
          <w:rFonts w:ascii="GHEA Grapalat" w:hAnsi="GHEA Grapalat"/>
          <w:sz w:val="20"/>
          <w:lang w:val="pt-BR"/>
        </w:rPr>
      </w:pPr>
    </w:p>
    <w:p w14:paraId="17AAD72D" w14:textId="77777777" w:rsidR="001E0CEE" w:rsidRPr="00FB1EC7" w:rsidRDefault="001E0CEE" w:rsidP="001E0CEE">
      <w:pPr>
        <w:tabs>
          <w:tab w:val="left" w:pos="9540"/>
        </w:tabs>
        <w:rPr>
          <w:rFonts w:ascii="GHEA Grapalat" w:hAnsi="GHEA Grapalat"/>
          <w:sz w:val="20"/>
          <w:lang w:val="pt-BR"/>
        </w:rPr>
      </w:pPr>
    </w:p>
    <w:p w14:paraId="100D8CFA" w14:textId="77777777" w:rsidR="001E0CEE" w:rsidRPr="002D5ECD" w:rsidRDefault="001E0CEE" w:rsidP="001E0CEE">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72E60C10" w14:textId="77777777" w:rsidR="001E0CEE" w:rsidRPr="00026681" w:rsidRDefault="001E0CEE" w:rsidP="001E0CEE">
      <w:pPr>
        <w:jc w:val="right"/>
        <w:rPr>
          <w:rFonts w:ascii="GHEA Grapalat" w:hAnsi="GHEA Grapalat"/>
          <w:sz w:val="20"/>
          <w:lang w:val="pt-BR"/>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710"/>
        <w:gridCol w:w="3060"/>
        <w:gridCol w:w="540"/>
        <w:gridCol w:w="450"/>
        <w:gridCol w:w="450"/>
        <w:gridCol w:w="450"/>
        <w:gridCol w:w="450"/>
        <w:gridCol w:w="450"/>
        <w:gridCol w:w="450"/>
        <w:gridCol w:w="450"/>
        <w:gridCol w:w="450"/>
        <w:gridCol w:w="450"/>
        <w:gridCol w:w="450"/>
        <w:gridCol w:w="540"/>
        <w:gridCol w:w="540"/>
        <w:gridCol w:w="8"/>
      </w:tblGrid>
      <w:tr w:rsidR="00026681" w:rsidRPr="00FA2E9A" w14:paraId="5628AA93" w14:textId="77777777" w:rsidTr="00026681">
        <w:trPr>
          <w:trHeight w:val="548"/>
          <w:jc w:val="center"/>
        </w:trPr>
        <w:tc>
          <w:tcPr>
            <w:tcW w:w="11343" w:type="dxa"/>
            <w:gridSpan w:val="17"/>
            <w:vAlign w:val="center"/>
          </w:tcPr>
          <w:p w14:paraId="07229E89" w14:textId="77777777" w:rsidR="00026681" w:rsidRPr="00013015" w:rsidRDefault="00026681" w:rsidP="00CD796B">
            <w:pPr>
              <w:jc w:val="center"/>
              <w:rPr>
                <w:rFonts w:ascii="GHEA Grapalat" w:hAnsi="GHEA Grapalat"/>
                <w:sz w:val="20"/>
                <w:szCs w:val="20"/>
                <w:lang w:val="es-ES"/>
              </w:rPr>
            </w:pPr>
            <w:proofErr w:type="spellStart"/>
            <w:r w:rsidRPr="00013015">
              <w:rPr>
                <w:rFonts w:ascii="GHEA Grapalat" w:hAnsi="GHEA Grapalat"/>
                <w:sz w:val="20"/>
                <w:szCs w:val="20"/>
                <w:lang w:val="es-ES"/>
              </w:rPr>
              <w:t>աշխատանքների</w:t>
            </w:r>
            <w:proofErr w:type="spellEnd"/>
          </w:p>
        </w:tc>
      </w:tr>
      <w:tr w:rsidR="00026681" w:rsidRPr="00385ECF" w14:paraId="780F3688" w14:textId="77777777" w:rsidTr="00026681">
        <w:trPr>
          <w:gridAfter w:val="1"/>
          <w:wAfter w:w="8" w:type="dxa"/>
          <w:trHeight w:val="809"/>
          <w:jc w:val="center"/>
        </w:trPr>
        <w:tc>
          <w:tcPr>
            <w:tcW w:w="445" w:type="dxa"/>
            <w:vMerge w:val="restart"/>
            <w:vAlign w:val="center"/>
          </w:tcPr>
          <w:p w14:paraId="71249F74" w14:textId="77777777" w:rsidR="00026681" w:rsidRPr="00013015"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Չ/Հ</w:t>
            </w:r>
          </w:p>
        </w:tc>
        <w:tc>
          <w:tcPr>
            <w:tcW w:w="1710" w:type="dxa"/>
            <w:vMerge w:val="restart"/>
            <w:vAlign w:val="center"/>
          </w:tcPr>
          <w:p w14:paraId="787D0B28" w14:textId="2BBB1891" w:rsidR="00026681" w:rsidRPr="0016559E" w:rsidRDefault="00026681" w:rsidP="00381CE8">
            <w:pPr>
              <w:jc w:val="center"/>
              <w:rPr>
                <w:rFonts w:ascii="GHEA Grapalat" w:hAnsi="GHEA Grapalat"/>
                <w:color w:val="000000" w:themeColor="text1"/>
                <w:sz w:val="18"/>
                <w:szCs w:val="18"/>
                <w:lang w:val="es-ES"/>
              </w:rPr>
            </w:pPr>
            <w:proofErr w:type="spellStart"/>
            <w:r w:rsidRPr="0016559E">
              <w:rPr>
                <w:rFonts w:ascii="GHEA Grapalat" w:hAnsi="GHEA Grapalat"/>
                <w:color w:val="000000" w:themeColor="text1"/>
                <w:sz w:val="18"/>
                <w:szCs w:val="18"/>
                <w:lang w:val="es-ES"/>
              </w:rPr>
              <w:t>Գնումների</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պլանով</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նախատեսված</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միջանցիկ</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ծածկագիրը</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ըստ</w:t>
            </w:r>
            <w:proofErr w:type="spellEnd"/>
            <w:r w:rsidRPr="0016559E">
              <w:rPr>
                <w:rFonts w:ascii="GHEA Grapalat" w:hAnsi="GHEA Grapalat"/>
                <w:color w:val="000000" w:themeColor="text1"/>
                <w:sz w:val="18"/>
                <w:szCs w:val="18"/>
                <w:lang w:val="es-ES"/>
              </w:rPr>
              <w:t xml:space="preserve"> ԳՄԱ </w:t>
            </w:r>
            <w:proofErr w:type="spellStart"/>
            <w:r w:rsidRPr="0016559E">
              <w:rPr>
                <w:rFonts w:ascii="GHEA Grapalat" w:hAnsi="GHEA Grapalat"/>
                <w:color w:val="000000" w:themeColor="text1"/>
                <w:sz w:val="18"/>
                <w:szCs w:val="18"/>
                <w:lang w:val="es-ES"/>
              </w:rPr>
              <w:t>դասակարգման</w:t>
            </w:r>
            <w:proofErr w:type="spellEnd"/>
            <w:r w:rsidRPr="0016559E">
              <w:rPr>
                <w:rFonts w:ascii="GHEA Grapalat" w:hAnsi="GHEA Grapalat"/>
                <w:color w:val="000000" w:themeColor="text1"/>
                <w:sz w:val="18"/>
                <w:szCs w:val="18"/>
                <w:lang w:val="es-ES"/>
              </w:rPr>
              <w:t xml:space="preserve"> (CPV)</w:t>
            </w:r>
          </w:p>
        </w:tc>
        <w:tc>
          <w:tcPr>
            <w:tcW w:w="3060" w:type="dxa"/>
            <w:vMerge w:val="restart"/>
            <w:vAlign w:val="center"/>
          </w:tcPr>
          <w:p w14:paraId="7021FE41" w14:textId="77777777" w:rsidR="00026681" w:rsidRPr="00FA2E9A" w:rsidRDefault="00026681" w:rsidP="00CD796B">
            <w:pPr>
              <w:jc w:val="center"/>
              <w:rPr>
                <w:rFonts w:ascii="GHEA Grapalat" w:hAnsi="GHEA Grapalat"/>
                <w:sz w:val="20"/>
                <w:szCs w:val="20"/>
                <w:lang w:val="es-ES"/>
              </w:rPr>
            </w:pPr>
            <w:proofErr w:type="spellStart"/>
            <w:r w:rsidRPr="00013015">
              <w:rPr>
                <w:rFonts w:ascii="GHEA Grapalat" w:hAnsi="GHEA Grapalat"/>
                <w:sz w:val="20"/>
                <w:szCs w:val="20"/>
                <w:lang w:val="es-ES"/>
              </w:rPr>
              <w:t>անվանումը</w:t>
            </w:r>
            <w:proofErr w:type="spellEnd"/>
          </w:p>
        </w:tc>
        <w:tc>
          <w:tcPr>
            <w:tcW w:w="6120" w:type="dxa"/>
            <w:gridSpan w:val="13"/>
            <w:vAlign w:val="center"/>
          </w:tcPr>
          <w:p w14:paraId="63240636" w14:textId="387A3535" w:rsidR="00026681" w:rsidRPr="00FA2E9A" w:rsidRDefault="00026681" w:rsidP="00CD796B">
            <w:pPr>
              <w:jc w:val="center"/>
              <w:rPr>
                <w:rFonts w:ascii="GHEA Grapalat" w:hAnsi="GHEA Grapalat"/>
                <w:sz w:val="20"/>
                <w:szCs w:val="20"/>
                <w:lang w:val="es-ES"/>
              </w:rPr>
            </w:pPr>
            <w:proofErr w:type="spellStart"/>
            <w:r w:rsidRPr="00FA2E9A">
              <w:rPr>
                <w:rFonts w:ascii="GHEA Grapalat" w:hAnsi="GHEA Grapalat"/>
                <w:sz w:val="20"/>
                <w:szCs w:val="20"/>
                <w:lang w:val="es-ES"/>
              </w:rPr>
              <w:t>Դիմաց</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վճարումները</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նախատեսվում</w:t>
            </w:r>
            <w:proofErr w:type="spellEnd"/>
            <w:r w:rsidRPr="00FA2E9A">
              <w:rPr>
                <w:rFonts w:ascii="GHEA Grapalat" w:hAnsi="GHEA Grapalat"/>
                <w:sz w:val="20"/>
                <w:szCs w:val="20"/>
                <w:lang w:val="es-ES"/>
              </w:rPr>
              <w:t xml:space="preserve"> է </w:t>
            </w:r>
            <w:proofErr w:type="spellStart"/>
            <w:r w:rsidRPr="00FA2E9A">
              <w:rPr>
                <w:rFonts w:ascii="GHEA Grapalat" w:hAnsi="GHEA Grapalat"/>
                <w:sz w:val="20"/>
                <w:szCs w:val="20"/>
                <w:lang w:val="es-ES"/>
              </w:rPr>
              <w:t>իրականացնել</w:t>
            </w:r>
            <w:proofErr w:type="spellEnd"/>
            <w:r w:rsidRPr="00FA2E9A">
              <w:rPr>
                <w:rFonts w:ascii="GHEA Grapalat" w:hAnsi="GHEA Grapalat"/>
                <w:sz w:val="20"/>
                <w:szCs w:val="20"/>
                <w:lang w:val="es-ES"/>
              </w:rPr>
              <w:t xml:space="preserve"> 20</w:t>
            </w:r>
            <w:r w:rsidRPr="00013015">
              <w:rPr>
                <w:rFonts w:ascii="GHEA Grapalat" w:hAnsi="GHEA Grapalat"/>
                <w:sz w:val="20"/>
                <w:szCs w:val="20"/>
                <w:lang w:val="es-ES"/>
              </w:rPr>
              <w:t>2</w:t>
            </w:r>
            <w:r w:rsidR="00CC51AA">
              <w:rPr>
                <w:rFonts w:ascii="GHEA Grapalat" w:hAnsi="GHEA Grapalat"/>
                <w:sz w:val="20"/>
                <w:szCs w:val="20"/>
                <w:lang w:val="es-ES"/>
              </w:rPr>
              <w:t>6</w:t>
            </w:r>
            <w:r w:rsidRPr="00FA2E9A">
              <w:rPr>
                <w:rFonts w:ascii="GHEA Grapalat" w:hAnsi="GHEA Grapalat"/>
                <w:sz w:val="20"/>
                <w:szCs w:val="20"/>
                <w:lang w:val="es-ES"/>
              </w:rPr>
              <w:t xml:space="preserve">թ-ին` </w:t>
            </w:r>
            <w:proofErr w:type="spellStart"/>
            <w:r w:rsidRPr="00FA2E9A">
              <w:rPr>
                <w:rFonts w:ascii="GHEA Grapalat" w:hAnsi="GHEA Grapalat"/>
                <w:sz w:val="20"/>
                <w:szCs w:val="20"/>
                <w:lang w:val="es-ES"/>
              </w:rPr>
              <w:t>ըստ</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ամիսների</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այդթվում</w:t>
            </w:r>
            <w:proofErr w:type="spellEnd"/>
            <w:r w:rsidRPr="00FA2E9A">
              <w:rPr>
                <w:rFonts w:ascii="GHEA Grapalat" w:hAnsi="GHEA Grapalat"/>
                <w:sz w:val="20"/>
                <w:szCs w:val="20"/>
                <w:lang w:val="es-ES"/>
              </w:rPr>
              <w:t>*</w:t>
            </w:r>
          </w:p>
        </w:tc>
      </w:tr>
      <w:tr w:rsidR="00026681" w:rsidRPr="00FA2E9A" w14:paraId="7C48D5BF" w14:textId="77777777" w:rsidTr="00026681">
        <w:trPr>
          <w:gridAfter w:val="1"/>
          <w:wAfter w:w="8" w:type="dxa"/>
          <w:cantSplit/>
          <w:trHeight w:val="1205"/>
          <w:jc w:val="center"/>
        </w:trPr>
        <w:tc>
          <w:tcPr>
            <w:tcW w:w="445" w:type="dxa"/>
            <w:vMerge/>
          </w:tcPr>
          <w:p w14:paraId="7AABF557" w14:textId="77777777" w:rsidR="00026681" w:rsidRPr="00C51AE9" w:rsidRDefault="00026681" w:rsidP="00CD796B">
            <w:pPr>
              <w:jc w:val="center"/>
              <w:rPr>
                <w:rFonts w:ascii="GHEA Grapalat" w:hAnsi="GHEA Grapalat"/>
                <w:sz w:val="20"/>
                <w:szCs w:val="20"/>
                <w:lang w:val="es-ES"/>
              </w:rPr>
            </w:pPr>
          </w:p>
        </w:tc>
        <w:tc>
          <w:tcPr>
            <w:tcW w:w="1710" w:type="dxa"/>
            <w:vMerge/>
          </w:tcPr>
          <w:p w14:paraId="31F00736" w14:textId="77777777" w:rsidR="00026681" w:rsidRPr="00760676" w:rsidRDefault="00026681" w:rsidP="00CD796B">
            <w:pPr>
              <w:jc w:val="center"/>
              <w:rPr>
                <w:rFonts w:ascii="GHEA Grapalat" w:hAnsi="GHEA Grapalat"/>
                <w:color w:val="000000" w:themeColor="text1"/>
                <w:sz w:val="20"/>
                <w:szCs w:val="20"/>
                <w:lang w:val="es-ES"/>
              </w:rPr>
            </w:pPr>
          </w:p>
        </w:tc>
        <w:tc>
          <w:tcPr>
            <w:tcW w:w="3060" w:type="dxa"/>
            <w:vMerge/>
          </w:tcPr>
          <w:p w14:paraId="60517F27" w14:textId="77777777" w:rsidR="00026681" w:rsidRPr="00FA2E9A" w:rsidRDefault="00026681" w:rsidP="00CD796B">
            <w:pPr>
              <w:jc w:val="center"/>
              <w:rPr>
                <w:rFonts w:ascii="GHEA Grapalat" w:hAnsi="GHEA Grapalat"/>
                <w:sz w:val="20"/>
                <w:szCs w:val="20"/>
                <w:lang w:val="es-ES"/>
              </w:rPr>
            </w:pPr>
          </w:p>
        </w:tc>
        <w:tc>
          <w:tcPr>
            <w:tcW w:w="540" w:type="dxa"/>
            <w:textDirection w:val="btLr"/>
            <w:vAlign w:val="center"/>
          </w:tcPr>
          <w:p w14:paraId="3187E185"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50" w:type="dxa"/>
            <w:textDirection w:val="btLr"/>
            <w:vAlign w:val="center"/>
          </w:tcPr>
          <w:p w14:paraId="44E389CD"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450" w:type="dxa"/>
            <w:textDirection w:val="btLr"/>
            <w:vAlign w:val="center"/>
          </w:tcPr>
          <w:p w14:paraId="682A592F"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450" w:type="dxa"/>
            <w:textDirection w:val="btLr"/>
            <w:vAlign w:val="center"/>
          </w:tcPr>
          <w:p w14:paraId="3BAC4680"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5B1981F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7C9B453A"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450" w:type="dxa"/>
            <w:textDirection w:val="btLr"/>
            <w:vAlign w:val="center"/>
          </w:tcPr>
          <w:p w14:paraId="6BBBCF3C"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450" w:type="dxa"/>
            <w:textDirection w:val="btLr"/>
            <w:vAlign w:val="center"/>
          </w:tcPr>
          <w:p w14:paraId="1F0A12B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50" w:type="dxa"/>
            <w:textDirection w:val="btLr"/>
            <w:vAlign w:val="center"/>
          </w:tcPr>
          <w:p w14:paraId="607D52FE"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50" w:type="dxa"/>
            <w:textDirection w:val="btLr"/>
            <w:vAlign w:val="center"/>
          </w:tcPr>
          <w:p w14:paraId="42E5C9E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50" w:type="dxa"/>
            <w:textDirection w:val="btLr"/>
            <w:vAlign w:val="center"/>
          </w:tcPr>
          <w:p w14:paraId="0480089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540" w:type="dxa"/>
            <w:textDirection w:val="btLr"/>
            <w:vAlign w:val="center"/>
          </w:tcPr>
          <w:p w14:paraId="3ED5BED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540" w:type="dxa"/>
            <w:textDirection w:val="btLr"/>
            <w:vAlign w:val="center"/>
          </w:tcPr>
          <w:p w14:paraId="2906932C" w14:textId="77777777" w:rsidR="00026681" w:rsidRPr="00FA2E9A" w:rsidRDefault="00026681" w:rsidP="00CD796B">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E70960" w:rsidRPr="00FA2E9A" w14:paraId="67A6D8D5" w14:textId="77777777" w:rsidTr="00564128">
        <w:trPr>
          <w:gridAfter w:val="1"/>
          <w:wAfter w:w="8" w:type="dxa"/>
          <w:cantSplit/>
          <w:trHeight w:val="1134"/>
          <w:jc w:val="center"/>
        </w:trPr>
        <w:tc>
          <w:tcPr>
            <w:tcW w:w="445" w:type="dxa"/>
            <w:vAlign w:val="center"/>
          </w:tcPr>
          <w:p w14:paraId="5F1CA0BD" w14:textId="77777777" w:rsidR="00E70960" w:rsidRPr="00AC09D9" w:rsidRDefault="00E70960" w:rsidP="00E70960">
            <w:pPr>
              <w:jc w:val="center"/>
              <w:rPr>
                <w:rFonts w:ascii="GHEA Grapalat" w:hAnsi="GHEA Grapalat"/>
                <w:sz w:val="20"/>
                <w:szCs w:val="20"/>
              </w:rPr>
            </w:pPr>
            <w:r>
              <w:rPr>
                <w:rFonts w:ascii="GHEA Grapalat" w:hAnsi="GHEA Grapalat"/>
                <w:sz w:val="20"/>
                <w:szCs w:val="20"/>
              </w:rPr>
              <w:t>1</w:t>
            </w:r>
          </w:p>
        </w:tc>
        <w:tc>
          <w:tcPr>
            <w:tcW w:w="1710" w:type="dxa"/>
            <w:vAlign w:val="center"/>
          </w:tcPr>
          <w:p w14:paraId="684F6320" w14:textId="13AAC87D" w:rsidR="00E70960" w:rsidRPr="00E70960" w:rsidRDefault="00255C38" w:rsidP="00E70960">
            <w:pPr>
              <w:jc w:val="center"/>
              <w:rPr>
                <w:rFonts w:ascii="GHEA Grapalat" w:hAnsi="GHEA Grapalat" w:cs="Calibri"/>
                <w:color w:val="000000" w:themeColor="text1"/>
                <w:sz w:val="20"/>
                <w:szCs w:val="20"/>
                <w:lang w:val="hy-AM"/>
              </w:rPr>
            </w:pPr>
            <w:r w:rsidRPr="00255C38">
              <w:rPr>
                <w:rFonts w:ascii="GHEA Grapalat" w:hAnsi="GHEA Grapalat" w:cs="Calibri"/>
                <w:sz w:val="20"/>
                <w:szCs w:val="20"/>
              </w:rPr>
              <w:t>45221142/85</w:t>
            </w:r>
          </w:p>
        </w:tc>
        <w:tc>
          <w:tcPr>
            <w:tcW w:w="3060" w:type="dxa"/>
            <w:vAlign w:val="center"/>
          </w:tcPr>
          <w:p w14:paraId="7223085A" w14:textId="7D92F99C" w:rsidR="00E70960" w:rsidRPr="00E70960" w:rsidRDefault="00E70960" w:rsidP="00E70960">
            <w:pPr>
              <w:rPr>
                <w:rFonts w:ascii="GHEA Grapalat" w:hAnsi="GHEA Grapalat" w:cs="Calibri"/>
                <w:sz w:val="20"/>
                <w:szCs w:val="20"/>
                <w:lang w:val="hy-AM"/>
              </w:rPr>
            </w:pPr>
            <w:r w:rsidRPr="00E70960">
              <w:rPr>
                <w:rFonts w:ascii="GHEA Grapalat" w:hAnsi="GHEA Grapalat" w:cs="Calibri"/>
                <w:sz w:val="20"/>
                <w:szCs w:val="20"/>
                <w:lang w:val="hy-AM"/>
              </w:rPr>
              <w:t>Երևան քաղաքի Կենտրոն վարչական շրջանի Սարալանջ փողոցի հարակից հենապատի բարեկարգման աշխատանքներ</w:t>
            </w:r>
          </w:p>
        </w:tc>
        <w:tc>
          <w:tcPr>
            <w:tcW w:w="540" w:type="dxa"/>
            <w:textDirection w:val="btLr"/>
            <w:vAlign w:val="center"/>
          </w:tcPr>
          <w:p w14:paraId="45045756" w14:textId="0616FA0C" w:rsidR="00E70960" w:rsidRPr="00F0262A" w:rsidRDefault="00E70960" w:rsidP="00E70960">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450" w:type="dxa"/>
            <w:textDirection w:val="btLr"/>
            <w:vAlign w:val="center"/>
          </w:tcPr>
          <w:p w14:paraId="529754C9" w14:textId="0189BF52" w:rsidR="00E70960" w:rsidRPr="00F0262A" w:rsidRDefault="00E70960" w:rsidP="00E70960">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450" w:type="dxa"/>
            <w:textDirection w:val="btLr"/>
            <w:vAlign w:val="center"/>
          </w:tcPr>
          <w:p w14:paraId="129C74FF" w14:textId="619C8AC4" w:rsidR="00E70960" w:rsidRPr="00DD70FF" w:rsidRDefault="00E70960" w:rsidP="00E70960">
            <w:pPr>
              <w:ind w:left="113" w:right="113"/>
              <w:jc w:val="center"/>
              <w:rPr>
                <w:rFonts w:ascii="GHEA Grapalat" w:hAnsi="GHEA Grapalat" w:cs="Sylfaen"/>
                <w:sz w:val="20"/>
                <w:szCs w:val="20"/>
              </w:rPr>
            </w:pPr>
            <w:r>
              <w:rPr>
                <w:rFonts w:ascii="GHEA Grapalat" w:hAnsi="GHEA Grapalat" w:cs="Sylfaen"/>
                <w:sz w:val="20"/>
                <w:szCs w:val="20"/>
                <w:lang w:val="pt-BR"/>
              </w:rPr>
              <w:t>....</w:t>
            </w:r>
          </w:p>
        </w:tc>
        <w:tc>
          <w:tcPr>
            <w:tcW w:w="450" w:type="dxa"/>
            <w:textDirection w:val="btLr"/>
            <w:vAlign w:val="center"/>
          </w:tcPr>
          <w:p w14:paraId="1741032D" w14:textId="3419C807" w:rsidR="00E70960" w:rsidRPr="00F0262A" w:rsidRDefault="00CE5F67" w:rsidP="00E70960">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450" w:type="dxa"/>
            <w:textDirection w:val="btLr"/>
            <w:vAlign w:val="center"/>
          </w:tcPr>
          <w:p w14:paraId="34239317" w14:textId="5BA853F4" w:rsidR="00E70960" w:rsidRPr="00F0262A" w:rsidRDefault="00E70960" w:rsidP="00E70960">
            <w:pPr>
              <w:spacing w:line="360" w:lineRule="auto"/>
              <w:ind w:left="113" w:right="113"/>
              <w:jc w:val="center"/>
              <w:rPr>
                <w:rFonts w:ascii="GHEA Grapalat" w:hAnsi="GHEA Grapalat" w:cs="Sylfaen"/>
                <w:sz w:val="20"/>
                <w:szCs w:val="20"/>
                <w:lang w:val="pt-BR"/>
              </w:rPr>
            </w:pPr>
            <w:r>
              <w:rPr>
                <w:rFonts w:ascii="GHEA Grapalat" w:hAnsi="GHEA Grapalat"/>
                <w:color w:val="000000"/>
                <w:sz w:val="20"/>
                <w:szCs w:val="20"/>
                <w:lang w:val="hy-AM"/>
              </w:rPr>
              <w:t>70</w:t>
            </w:r>
            <w:r>
              <w:rPr>
                <w:rFonts w:ascii="GHEA Grapalat" w:hAnsi="GHEA Grapalat"/>
                <w:color w:val="000000"/>
                <w:sz w:val="20"/>
                <w:szCs w:val="20"/>
              </w:rPr>
              <w:t>%</w:t>
            </w:r>
          </w:p>
        </w:tc>
        <w:tc>
          <w:tcPr>
            <w:tcW w:w="450" w:type="dxa"/>
            <w:textDirection w:val="btLr"/>
            <w:vAlign w:val="center"/>
          </w:tcPr>
          <w:p w14:paraId="53CEA69B" w14:textId="7F49BECB" w:rsidR="00E70960" w:rsidRPr="00F0262A" w:rsidRDefault="00E70960" w:rsidP="00E70960">
            <w:pPr>
              <w:ind w:left="113" w:right="113"/>
              <w:jc w:val="center"/>
              <w:rPr>
                <w:rFonts w:ascii="GHEA Grapalat" w:hAnsi="GHEA Grapalat" w:cs="Sylfaen"/>
                <w:sz w:val="20"/>
                <w:szCs w:val="20"/>
                <w:lang w:val="pt-BR"/>
              </w:rPr>
            </w:pPr>
            <w:r>
              <w:rPr>
                <w:rFonts w:ascii="GHEA Grapalat" w:hAnsi="GHEA Grapalat"/>
                <w:color w:val="000000"/>
                <w:sz w:val="20"/>
                <w:szCs w:val="20"/>
                <w:lang w:val="hy-AM"/>
              </w:rPr>
              <w:t>70</w:t>
            </w:r>
            <w:r>
              <w:rPr>
                <w:rFonts w:ascii="GHEA Grapalat" w:hAnsi="GHEA Grapalat"/>
                <w:color w:val="000000"/>
                <w:sz w:val="20"/>
                <w:szCs w:val="20"/>
              </w:rPr>
              <w:t>%</w:t>
            </w:r>
          </w:p>
        </w:tc>
        <w:tc>
          <w:tcPr>
            <w:tcW w:w="450" w:type="dxa"/>
            <w:textDirection w:val="btLr"/>
            <w:vAlign w:val="center"/>
          </w:tcPr>
          <w:p w14:paraId="39DA6C90" w14:textId="11D6F414" w:rsidR="00E70960" w:rsidRPr="00F0262A" w:rsidRDefault="00E70960" w:rsidP="00E70960">
            <w:pPr>
              <w:ind w:left="113" w:right="113"/>
              <w:jc w:val="center"/>
              <w:rPr>
                <w:rFonts w:ascii="GHEA Grapalat" w:hAnsi="GHEA Grapalat" w:cs="Sylfaen"/>
                <w:sz w:val="20"/>
                <w:szCs w:val="20"/>
                <w:lang w:val="pt-BR"/>
              </w:rPr>
            </w:pPr>
            <w:r>
              <w:rPr>
                <w:rFonts w:ascii="GHEA Grapalat" w:hAnsi="GHEA Grapalat"/>
                <w:color w:val="000000"/>
                <w:sz w:val="20"/>
                <w:szCs w:val="20"/>
              </w:rPr>
              <w:t>100%</w:t>
            </w:r>
          </w:p>
        </w:tc>
        <w:tc>
          <w:tcPr>
            <w:tcW w:w="450" w:type="dxa"/>
            <w:textDirection w:val="btLr"/>
            <w:vAlign w:val="center"/>
          </w:tcPr>
          <w:p w14:paraId="0B83AB81" w14:textId="02DC7817" w:rsidR="00E70960" w:rsidRPr="00F0262A" w:rsidRDefault="00E70960" w:rsidP="00E70960">
            <w:pPr>
              <w:ind w:left="113" w:right="113"/>
              <w:jc w:val="center"/>
              <w:rPr>
                <w:rFonts w:ascii="GHEA Grapalat" w:hAnsi="GHEA Grapalat" w:cs="Sylfaen"/>
                <w:sz w:val="20"/>
                <w:szCs w:val="20"/>
                <w:lang w:val="pt-BR"/>
              </w:rPr>
            </w:pPr>
            <w:r>
              <w:rPr>
                <w:rFonts w:ascii="GHEA Grapalat" w:hAnsi="GHEA Grapalat"/>
                <w:color w:val="000000"/>
                <w:sz w:val="20"/>
                <w:szCs w:val="20"/>
              </w:rPr>
              <w:t>100%</w:t>
            </w:r>
          </w:p>
        </w:tc>
        <w:tc>
          <w:tcPr>
            <w:tcW w:w="450" w:type="dxa"/>
            <w:textDirection w:val="btLr"/>
            <w:vAlign w:val="center"/>
          </w:tcPr>
          <w:p w14:paraId="55572983" w14:textId="5FECF50E" w:rsidR="00E70960" w:rsidRPr="00F0262A" w:rsidRDefault="00E70960" w:rsidP="00E70960">
            <w:pPr>
              <w:ind w:left="113" w:right="113"/>
              <w:jc w:val="center"/>
              <w:rPr>
                <w:rFonts w:ascii="GHEA Grapalat" w:hAnsi="GHEA Grapalat" w:cs="Sylfaen"/>
                <w:sz w:val="20"/>
                <w:szCs w:val="20"/>
                <w:lang w:val="pt-BR"/>
              </w:rPr>
            </w:pPr>
            <w:r>
              <w:rPr>
                <w:rFonts w:ascii="GHEA Grapalat" w:hAnsi="GHEA Grapalat"/>
                <w:color w:val="000000"/>
                <w:sz w:val="20"/>
                <w:szCs w:val="20"/>
              </w:rPr>
              <w:t>100%</w:t>
            </w:r>
          </w:p>
        </w:tc>
        <w:tc>
          <w:tcPr>
            <w:tcW w:w="450" w:type="dxa"/>
            <w:textDirection w:val="btLr"/>
            <w:vAlign w:val="center"/>
          </w:tcPr>
          <w:p w14:paraId="0BE06288" w14:textId="34BF798A" w:rsidR="00E70960" w:rsidRPr="00F0262A" w:rsidRDefault="00E70960" w:rsidP="00E70960">
            <w:pPr>
              <w:ind w:left="113" w:right="113"/>
              <w:jc w:val="center"/>
              <w:rPr>
                <w:rFonts w:ascii="GHEA Grapalat" w:hAnsi="GHEA Grapalat" w:cs="Sylfaen"/>
                <w:sz w:val="20"/>
                <w:szCs w:val="20"/>
                <w:lang w:val="pt-BR"/>
              </w:rPr>
            </w:pPr>
            <w:r>
              <w:rPr>
                <w:rFonts w:ascii="GHEA Grapalat" w:hAnsi="GHEA Grapalat"/>
                <w:color w:val="000000"/>
                <w:sz w:val="20"/>
                <w:szCs w:val="20"/>
              </w:rPr>
              <w:t>100%</w:t>
            </w:r>
          </w:p>
        </w:tc>
        <w:tc>
          <w:tcPr>
            <w:tcW w:w="450" w:type="dxa"/>
            <w:textDirection w:val="btLr"/>
            <w:vAlign w:val="center"/>
          </w:tcPr>
          <w:p w14:paraId="3A30AA03" w14:textId="7A12FC4C" w:rsidR="00E70960" w:rsidRPr="00F0262A" w:rsidRDefault="00E70960" w:rsidP="00E70960">
            <w:pPr>
              <w:ind w:left="113" w:right="113"/>
              <w:jc w:val="center"/>
              <w:rPr>
                <w:rFonts w:ascii="GHEA Grapalat" w:hAnsi="GHEA Grapalat" w:cs="Sylfaen"/>
                <w:sz w:val="20"/>
                <w:szCs w:val="20"/>
                <w:lang w:val="pt-BR"/>
              </w:rPr>
            </w:pPr>
            <w:r>
              <w:rPr>
                <w:rFonts w:ascii="GHEA Grapalat" w:hAnsi="GHEA Grapalat"/>
                <w:color w:val="000000"/>
                <w:sz w:val="20"/>
                <w:szCs w:val="20"/>
              </w:rPr>
              <w:t>100%</w:t>
            </w:r>
          </w:p>
        </w:tc>
        <w:tc>
          <w:tcPr>
            <w:tcW w:w="540" w:type="dxa"/>
            <w:textDirection w:val="btLr"/>
            <w:vAlign w:val="center"/>
          </w:tcPr>
          <w:p w14:paraId="77F70E2D" w14:textId="6EDF5C13" w:rsidR="00E70960" w:rsidRPr="00F0262A" w:rsidRDefault="00E70960" w:rsidP="00E70960">
            <w:pPr>
              <w:ind w:left="113" w:right="113"/>
              <w:jc w:val="center"/>
              <w:rPr>
                <w:rFonts w:ascii="GHEA Grapalat" w:hAnsi="GHEA Grapalat" w:cs="Sylfaen"/>
                <w:sz w:val="20"/>
                <w:szCs w:val="20"/>
                <w:lang w:val="pt-BR"/>
              </w:rPr>
            </w:pPr>
            <w:r>
              <w:rPr>
                <w:rFonts w:ascii="GHEA Grapalat" w:hAnsi="GHEA Grapalat"/>
                <w:color w:val="000000"/>
                <w:sz w:val="20"/>
                <w:szCs w:val="20"/>
              </w:rPr>
              <w:t>100%</w:t>
            </w:r>
          </w:p>
        </w:tc>
        <w:tc>
          <w:tcPr>
            <w:tcW w:w="540" w:type="dxa"/>
            <w:textDirection w:val="btLr"/>
            <w:vAlign w:val="center"/>
          </w:tcPr>
          <w:p w14:paraId="5BE7D36D" w14:textId="5EE73613" w:rsidR="00E70960" w:rsidRPr="00F0262A" w:rsidRDefault="00E70960" w:rsidP="00E70960">
            <w:pPr>
              <w:ind w:left="113" w:right="113"/>
              <w:jc w:val="center"/>
              <w:rPr>
                <w:rFonts w:ascii="GHEA Grapalat" w:hAnsi="GHEA Grapalat" w:cs="Sylfaen"/>
                <w:sz w:val="20"/>
                <w:szCs w:val="20"/>
                <w:lang w:val="pt-BR"/>
              </w:rPr>
            </w:pPr>
            <w:r>
              <w:rPr>
                <w:rFonts w:ascii="GHEA Grapalat" w:hAnsi="GHEA Grapalat"/>
                <w:color w:val="000000"/>
                <w:sz w:val="20"/>
                <w:szCs w:val="20"/>
              </w:rPr>
              <w:t>100%</w:t>
            </w:r>
          </w:p>
        </w:tc>
      </w:tr>
    </w:tbl>
    <w:p w14:paraId="0C29CCBB" w14:textId="4843F934" w:rsidR="009F5B90" w:rsidRPr="0093002B" w:rsidRDefault="009F5B90" w:rsidP="009F5B90">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5E00C905" w14:textId="77777777" w:rsidR="001E0CEE" w:rsidRPr="00FB1EC7" w:rsidRDefault="001E0CEE" w:rsidP="001E0CEE">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2A2BB61A" w14:textId="77777777" w:rsidTr="007759CD">
        <w:trPr>
          <w:jc w:val="center"/>
        </w:trPr>
        <w:tc>
          <w:tcPr>
            <w:tcW w:w="4536" w:type="dxa"/>
          </w:tcPr>
          <w:p w14:paraId="5F2CA878"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F47F3C3" w14:textId="77777777" w:rsidR="001E0CEE" w:rsidRPr="00FB1EC7" w:rsidRDefault="001E0CEE" w:rsidP="007759CD">
            <w:pPr>
              <w:rPr>
                <w:rFonts w:ascii="GHEA Grapalat" w:hAnsi="GHEA Grapalat"/>
                <w:sz w:val="22"/>
                <w:szCs w:val="22"/>
                <w:lang w:val="ru-RU"/>
              </w:rPr>
            </w:pPr>
          </w:p>
          <w:p w14:paraId="165F5676" w14:textId="77777777" w:rsidR="001E0CEE" w:rsidRPr="00FB1EC7" w:rsidRDefault="001E0CEE" w:rsidP="007759CD">
            <w:pPr>
              <w:rPr>
                <w:rFonts w:ascii="GHEA Grapalat" w:hAnsi="GHEA Grapalat"/>
                <w:lang w:val="ru-RU"/>
              </w:rPr>
            </w:pPr>
          </w:p>
          <w:p w14:paraId="62849F71"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14E5A332"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8B27348"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0FD5AE4" w14:textId="77777777" w:rsidR="001E0CEE" w:rsidRPr="00FB1EC7" w:rsidRDefault="001E0CEE" w:rsidP="007759CD">
            <w:pPr>
              <w:spacing w:line="360" w:lineRule="auto"/>
              <w:jc w:val="center"/>
              <w:rPr>
                <w:rFonts w:ascii="GHEA Grapalat" w:hAnsi="GHEA Grapalat"/>
                <w:lang w:val="ru-RU"/>
              </w:rPr>
            </w:pPr>
          </w:p>
        </w:tc>
        <w:tc>
          <w:tcPr>
            <w:tcW w:w="4343" w:type="dxa"/>
          </w:tcPr>
          <w:p w14:paraId="1294861E"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6E9E398" w14:textId="77777777" w:rsidR="001E0CEE" w:rsidRPr="00FB1EC7" w:rsidRDefault="001E0CEE" w:rsidP="007759CD">
            <w:pPr>
              <w:jc w:val="center"/>
              <w:rPr>
                <w:rFonts w:ascii="GHEA Grapalat" w:hAnsi="GHEA Grapalat"/>
                <w:lang w:val="ru-RU"/>
              </w:rPr>
            </w:pPr>
          </w:p>
          <w:p w14:paraId="35CD3A7D" w14:textId="77777777" w:rsidR="001E0CEE" w:rsidRPr="00FB1EC7" w:rsidRDefault="001E0CEE" w:rsidP="007759CD">
            <w:pPr>
              <w:jc w:val="center"/>
              <w:rPr>
                <w:rFonts w:ascii="GHEA Grapalat" w:hAnsi="GHEA Grapalat"/>
                <w:lang w:val="ru-RU"/>
              </w:rPr>
            </w:pPr>
          </w:p>
          <w:p w14:paraId="1D499DBC"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350459"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8F49603"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385ECF"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43D9174C" w:rsidR="00F02279" w:rsidRDefault="00F02279" w:rsidP="00785E88">
      <w:pPr>
        <w:tabs>
          <w:tab w:val="left" w:pos="360"/>
          <w:tab w:val="left" w:pos="540"/>
        </w:tabs>
        <w:jc w:val="center"/>
        <w:rPr>
          <w:rFonts w:ascii="Sylfaen" w:hAnsi="Sylfaen" w:cs="Sylfaen"/>
          <w:b/>
          <w:bCs/>
        </w:rPr>
      </w:pPr>
    </w:p>
    <w:p w14:paraId="7A5FA256" w14:textId="41E3B461" w:rsidR="005469D4" w:rsidRDefault="005469D4" w:rsidP="00785E88">
      <w:pPr>
        <w:tabs>
          <w:tab w:val="left" w:pos="360"/>
          <w:tab w:val="left" w:pos="540"/>
        </w:tabs>
        <w:jc w:val="center"/>
        <w:rPr>
          <w:rFonts w:ascii="Sylfaen" w:hAnsi="Sylfaen" w:cs="Sylfaen"/>
          <w:b/>
          <w:bCs/>
        </w:rPr>
      </w:pPr>
    </w:p>
    <w:p w14:paraId="578BBFE2" w14:textId="274D285B" w:rsidR="005469D4" w:rsidRDefault="005469D4" w:rsidP="00785E88">
      <w:pPr>
        <w:tabs>
          <w:tab w:val="left" w:pos="360"/>
          <w:tab w:val="left" w:pos="540"/>
        </w:tabs>
        <w:jc w:val="center"/>
        <w:rPr>
          <w:rFonts w:ascii="Sylfaen" w:hAnsi="Sylfaen" w:cs="Sylfaen"/>
          <w:b/>
          <w:bCs/>
        </w:rPr>
      </w:pPr>
    </w:p>
    <w:p w14:paraId="5611EA13" w14:textId="084DAB87" w:rsidR="005469D4" w:rsidRDefault="005469D4" w:rsidP="00785E88">
      <w:pPr>
        <w:tabs>
          <w:tab w:val="left" w:pos="360"/>
          <w:tab w:val="left" w:pos="540"/>
        </w:tabs>
        <w:jc w:val="center"/>
        <w:rPr>
          <w:rFonts w:ascii="Sylfaen" w:hAnsi="Sylfaen" w:cs="Sylfaen"/>
          <w:b/>
          <w:bCs/>
        </w:rPr>
      </w:pPr>
    </w:p>
    <w:p w14:paraId="26BA1E9B" w14:textId="4D34DB80" w:rsidR="005469D4" w:rsidRDefault="005469D4" w:rsidP="00785E88">
      <w:pPr>
        <w:tabs>
          <w:tab w:val="left" w:pos="360"/>
          <w:tab w:val="left" w:pos="540"/>
        </w:tabs>
        <w:jc w:val="center"/>
        <w:rPr>
          <w:rFonts w:ascii="Sylfaen" w:hAnsi="Sylfaen" w:cs="Sylfaen"/>
          <w:b/>
          <w:bCs/>
        </w:rPr>
      </w:pPr>
    </w:p>
    <w:p w14:paraId="7FD5AA5E" w14:textId="42F5D56E" w:rsidR="005469D4" w:rsidRDefault="005469D4" w:rsidP="00785E88">
      <w:pPr>
        <w:tabs>
          <w:tab w:val="left" w:pos="360"/>
          <w:tab w:val="left" w:pos="540"/>
        </w:tabs>
        <w:jc w:val="center"/>
        <w:rPr>
          <w:rFonts w:ascii="Sylfaen" w:hAnsi="Sylfaen" w:cs="Sylfaen"/>
          <w:b/>
          <w:bCs/>
        </w:rPr>
      </w:pPr>
    </w:p>
    <w:p w14:paraId="6C09AB69" w14:textId="4A01BBCD" w:rsidR="005469D4" w:rsidRDefault="005469D4" w:rsidP="00785E88">
      <w:pPr>
        <w:tabs>
          <w:tab w:val="left" w:pos="360"/>
          <w:tab w:val="left" w:pos="540"/>
        </w:tabs>
        <w:jc w:val="center"/>
        <w:rPr>
          <w:rFonts w:ascii="Sylfaen" w:hAnsi="Sylfaen" w:cs="Sylfaen"/>
          <w:b/>
          <w:bCs/>
        </w:rPr>
      </w:pPr>
    </w:p>
    <w:p w14:paraId="3F8E8D9A" w14:textId="5ADB1686" w:rsidR="005469D4" w:rsidRDefault="005469D4" w:rsidP="00785E88">
      <w:pPr>
        <w:tabs>
          <w:tab w:val="left" w:pos="360"/>
          <w:tab w:val="left" w:pos="540"/>
        </w:tabs>
        <w:jc w:val="center"/>
        <w:rPr>
          <w:rFonts w:ascii="Sylfaen" w:hAnsi="Sylfaen" w:cs="Sylfaen"/>
          <w:b/>
          <w:bCs/>
        </w:rPr>
      </w:pPr>
    </w:p>
    <w:p w14:paraId="21FBFAC2" w14:textId="5ACFA36A" w:rsidR="005469D4" w:rsidRDefault="005469D4" w:rsidP="00785E88">
      <w:pPr>
        <w:tabs>
          <w:tab w:val="left" w:pos="360"/>
          <w:tab w:val="left" w:pos="540"/>
        </w:tabs>
        <w:jc w:val="center"/>
        <w:rPr>
          <w:rFonts w:ascii="Sylfaen" w:hAnsi="Sylfaen" w:cs="Sylfaen"/>
          <w:b/>
          <w:bCs/>
        </w:rPr>
      </w:pPr>
    </w:p>
    <w:p w14:paraId="6ABD0986" w14:textId="712348B9" w:rsidR="005469D4" w:rsidRDefault="005469D4" w:rsidP="00785E88">
      <w:pPr>
        <w:tabs>
          <w:tab w:val="left" w:pos="360"/>
          <w:tab w:val="left" w:pos="540"/>
        </w:tabs>
        <w:jc w:val="center"/>
        <w:rPr>
          <w:rFonts w:ascii="Sylfaen" w:hAnsi="Sylfaen" w:cs="Sylfaen"/>
          <w:b/>
          <w:bCs/>
        </w:rPr>
      </w:pPr>
    </w:p>
    <w:p w14:paraId="71A9C263" w14:textId="1893406F" w:rsidR="005469D4" w:rsidRDefault="005469D4" w:rsidP="00785E88">
      <w:pPr>
        <w:tabs>
          <w:tab w:val="left" w:pos="360"/>
          <w:tab w:val="left" w:pos="540"/>
        </w:tabs>
        <w:jc w:val="center"/>
        <w:rPr>
          <w:rFonts w:ascii="Sylfaen" w:hAnsi="Sylfaen" w:cs="Sylfaen"/>
          <w:b/>
          <w:bCs/>
        </w:rPr>
      </w:pPr>
    </w:p>
    <w:p w14:paraId="641BAE86" w14:textId="15034078" w:rsidR="005469D4" w:rsidRDefault="005469D4" w:rsidP="00785E88">
      <w:pPr>
        <w:tabs>
          <w:tab w:val="left" w:pos="360"/>
          <w:tab w:val="left" w:pos="540"/>
        </w:tabs>
        <w:jc w:val="center"/>
        <w:rPr>
          <w:rFonts w:ascii="Sylfaen" w:hAnsi="Sylfaen" w:cs="Sylfaen"/>
          <w:b/>
          <w:bCs/>
        </w:rPr>
      </w:pPr>
    </w:p>
    <w:p w14:paraId="7005642B" w14:textId="77777777" w:rsidR="005469D4" w:rsidRDefault="005469D4" w:rsidP="005469D4">
      <w:pPr>
        <w:jc w:val="right"/>
        <w:rPr>
          <w:rFonts w:ascii="GHEA Grapalat" w:hAnsi="GHEA Grapalat"/>
          <w:i/>
          <w:sz w:val="18"/>
          <w:lang w:val="hy-AM"/>
        </w:rPr>
      </w:pPr>
    </w:p>
    <w:p w14:paraId="5E4BAA65" w14:textId="77777777" w:rsidR="005469D4" w:rsidRDefault="005469D4" w:rsidP="005469D4">
      <w:pPr>
        <w:jc w:val="right"/>
        <w:rPr>
          <w:rFonts w:ascii="GHEA Grapalat" w:hAnsi="GHEA Grapalat"/>
          <w:i/>
          <w:sz w:val="18"/>
          <w:lang w:val="hy-AM"/>
        </w:rPr>
      </w:pPr>
    </w:p>
    <w:p w14:paraId="28BECF8F" w14:textId="19E0C0A8" w:rsidR="005469D4" w:rsidRPr="00013E7E" w:rsidRDefault="005469D4" w:rsidP="005469D4">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3B2D69A1"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83A26AB"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49EA5E83" w14:textId="77777777" w:rsidR="005469D4" w:rsidRPr="00F32F71" w:rsidRDefault="005469D4" w:rsidP="005469D4">
      <w:pPr>
        <w:tabs>
          <w:tab w:val="left" w:pos="360"/>
          <w:tab w:val="left" w:pos="540"/>
        </w:tabs>
        <w:jc w:val="center"/>
        <w:rPr>
          <w:rFonts w:ascii="Sylfaen" w:hAnsi="Sylfaen" w:cs="Sylfaen"/>
          <w:b/>
          <w:bCs/>
          <w:lang w:val="pt-BR"/>
        </w:rPr>
      </w:pPr>
    </w:p>
    <w:p w14:paraId="3F38B31D" w14:textId="77777777" w:rsidR="005469D4" w:rsidRPr="00013E7E" w:rsidRDefault="005469D4" w:rsidP="005469D4">
      <w:pPr>
        <w:jc w:val="right"/>
        <w:rPr>
          <w:rFonts w:ascii="GHEA Grapalat" w:hAnsi="GHEA Grapalat"/>
          <w:i/>
          <w:sz w:val="18"/>
          <w:lang w:val="hy-AM"/>
        </w:rPr>
      </w:pPr>
    </w:p>
    <w:p w14:paraId="7D3C2C1C" w14:textId="77777777" w:rsidR="005469D4" w:rsidRDefault="005469D4" w:rsidP="005469D4">
      <w:pPr>
        <w:rPr>
          <w:rFonts w:ascii="GHEA Grapalat" w:hAnsi="GHEA Grapalat" w:cs="GHEA Grapalat"/>
          <w:sz w:val="22"/>
          <w:szCs w:val="22"/>
          <w:lang w:val="hy-AM"/>
        </w:rPr>
      </w:pPr>
    </w:p>
    <w:p w14:paraId="08752071" w14:textId="77777777" w:rsidR="005469D4" w:rsidRDefault="005469D4" w:rsidP="005469D4">
      <w:pPr>
        <w:rPr>
          <w:rFonts w:ascii="GHEA Grapalat" w:hAnsi="GHEA Grapalat" w:cs="GHEA Grapalat"/>
          <w:sz w:val="22"/>
          <w:szCs w:val="22"/>
          <w:lang w:val="hy-AM"/>
        </w:rPr>
      </w:pPr>
    </w:p>
    <w:p w14:paraId="106A42AE" w14:textId="77777777" w:rsidR="005469D4" w:rsidRDefault="005469D4" w:rsidP="005469D4">
      <w:pPr>
        <w:rPr>
          <w:rFonts w:ascii="GHEA Grapalat" w:hAnsi="GHEA Grapalat" w:cs="GHEA Grapalat"/>
          <w:sz w:val="22"/>
          <w:szCs w:val="22"/>
          <w:lang w:val="hy-AM"/>
        </w:rPr>
      </w:pPr>
    </w:p>
    <w:p w14:paraId="578CC674" w14:textId="77777777" w:rsidR="005469D4" w:rsidRDefault="005469D4" w:rsidP="005469D4">
      <w:pPr>
        <w:rPr>
          <w:rFonts w:ascii="GHEA Grapalat" w:hAnsi="GHEA Grapalat" w:cs="GHEA Grapalat"/>
          <w:sz w:val="22"/>
          <w:szCs w:val="22"/>
          <w:lang w:val="hy-AM"/>
        </w:rPr>
      </w:pPr>
    </w:p>
    <w:p w14:paraId="4EA647A7" w14:textId="77777777" w:rsidR="005469D4" w:rsidRPr="00635053" w:rsidRDefault="005469D4" w:rsidP="005469D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C17A0A4" w14:textId="77777777" w:rsidR="005469D4" w:rsidRPr="00635053" w:rsidRDefault="005469D4" w:rsidP="005469D4">
      <w:pPr>
        <w:jc w:val="center"/>
        <w:rPr>
          <w:rFonts w:ascii="GHEA Grapalat" w:hAnsi="GHEA Grapalat" w:cs="GHEA Grapalat"/>
          <w:sz w:val="22"/>
          <w:szCs w:val="22"/>
          <w:lang w:val="hy-AM"/>
        </w:rPr>
      </w:pPr>
    </w:p>
    <w:p w14:paraId="117A9EA7" w14:textId="77777777" w:rsidR="005469D4" w:rsidRPr="005E1F72" w:rsidRDefault="005469D4" w:rsidP="005469D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282535CD" w14:textId="77777777" w:rsidR="005469D4" w:rsidRDefault="005469D4" w:rsidP="005469D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68DB7BD" w14:textId="77777777" w:rsidR="005469D4" w:rsidRPr="005E1F72" w:rsidRDefault="005469D4" w:rsidP="005469D4">
      <w:pPr>
        <w:jc w:val="both"/>
        <w:rPr>
          <w:rFonts w:ascii="GHEA Grapalat" w:hAnsi="GHEA Grapalat"/>
          <w:sz w:val="22"/>
          <w:szCs w:val="22"/>
          <w:vertAlign w:val="superscript"/>
          <w:lang w:val="es-ES"/>
        </w:rPr>
      </w:pPr>
    </w:p>
    <w:p w14:paraId="75CEA553" w14:textId="77777777" w:rsidR="005469D4" w:rsidRPr="00E5270C" w:rsidRDefault="005469D4">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13A94EED" w14:textId="77777777" w:rsidR="005469D4" w:rsidRPr="005E1F72" w:rsidRDefault="005469D4" w:rsidP="005469D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6145919E" w14:textId="77777777" w:rsidR="005469D4" w:rsidRPr="005E1F72" w:rsidRDefault="005469D4" w:rsidP="005469D4">
      <w:pPr>
        <w:jc w:val="both"/>
        <w:rPr>
          <w:rFonts w:ascii="GHEA Grapalat" w:hAnsi="GHEA Grapalat" w:cs="Sylfaen"/>
          <w:vertAlign w:val="superscript"/>
          <w:lang w:val="es-ES"/>
        </w:rPr>
      </w:pPr>
    </w:p>
    <w:p w14:paraId="44F04B17" w14:textId="77777777" w:rsidR="005469D4" w:rsidRPr="005E1F72" w:rsidRDefault="005469D4" w:rsidP="005469D4">
      <w:pPr>
        <w:jc w:val="both"/>
        <w:rPr>
          <w:rFonts w:ascii="GHEA Grapalat" w:hAnsi="GHEA Grapalat"/>
          <w:sz w:val="22"/>
          <w:szCs w:val="22"/>
          <w:u w:val="single"/>
          <w:lang w:val="es-ES"/>
        </w:rPr>
      </w:pPr>
    </w:p>
    <w:p w14:paraId="517D9263"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5965C26B"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FE076A3" w14:textId="77777777" w:rsidR="005469D4" w:rsidRDefault="005469D4" w:rsidP="005469D4">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134170B" w14:textId="77777777" w:rsidR="005469D4" w:rsidRDefault="005469D4" w:rsidP="005469D4">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664D3F1" w14:textId="77777777" w:rsidR="005469D4" w:rsidRDefault="005469D4" w:rsidP="005469D4">
      <w:pPr>
        <w:jc w:val="both"/>
        <w:rPr>
          <w:rFonts w:ascii="GHEA Grapalat" w:hAnsi="GHEA Grapalat" w:cs="Sylfaen"/>
          <w:sz w:val="20"/>
          <w:szCs w:val="20"/>
          <w:lang w:val="es-ES"/>
        </w:rPr>
      </w:pPr>
    </w:p>
    <w:p w14:paraId="7523A14F" w14:textId="77777777" w:rsidR="005469D4" w:rsidRPr="00E5270C" w:rsidRDefault="005469D4">
      <w:pPr>
        <w:pStyle w:val="ListParagraph"/>
        <w:numPr>
          <w:ilvl w:val="0"/>
          <w:numId w:val="1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2F04EF4" w14:textId="77777777" w:rsidR="005469D4" w:rsidRPr="00513F14" w:rsidRDefault="005469D4" w:rsidP="005469D4">
      <w:pPr>
        <w:jc w:val="center"/>
        <w:rPr>
          <w:rFonts w:ascii="GHEA Grapalat" w:hAnsi="GHEA Grapalat" w:cs="GHEA Grapalat"/>
          <w:sz w:val="22"/>
          <w:szCs w:val="22"/>
          <w:lang w:val="es-ES"/>
        </w:rPr>
      </w:pPr>
    </w:p>
    <w:p w14:paraId="0811DF34" w14:textId="77777777" w:rsidR="005469D4" w:rsidRDefault="005469D4" w:rsidP="005469D4">
      <w:pPr>
        <w:ind w:firstLine="709"/>
        <w:jc w:val="both"/>
        <w:rPr>
          <w:lang w:val="es-ES"/>
        </w:rPr>
      </w:pPr>
    </w:p>
    <w:p w14:paraId="30AC8B68" w14:textId="77777777" w:rsidR="005469D4" w:rsidRDefault="005469D4" w:rsidP="005469D4">
      <w:pPr>
        <w:ind w:firstLine="709"/>
        <w:jc w:val="both"/>
        <w:rPr>
          <w:lang w:val="es-ES"/>
        </w:rPr>
      </w:pPr>
    </w:p>
    <w:p w14:paraId="666CF37D" w14:textId="77777777" w:rsidR="005469D4" w:rsidRDefault="005469D4" w:rsidP="005469D4">
      <w:pPr>
        <w:ind w:firstLine="709"/>
        <w:jc w:val="both"/>
        <w:rPr>
          <w:lang w:val="es-ES"/>
        </w:rPr>
      </w:pPr>
    </w:p>
    <w:p w14:paraId="7CC5F306" w14:textId="77777777" w:rsidR="005469D4" w:rsidRDefault="005469D4" w:rsidP="005469D4">
      <w:pPr>
        <w:ind w:firstLine="709"/>
        <w:jc w:val="both"/>
        <w:rPr>
          <w:lang w:val="es-ES"/>
        </w:rPr>
      </w:pPr>
    </w:p>
    <w:p w14:paraId="51092D9B" w14:textId="77777777" w:rsidR="005469D4" w:rsidRPr="009A5836" w:rsidRDefault="005469D4" w:rsidP="005469D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8277A08" w14:textId="77777777" w:rsidR="005469D4" w:rsidRDefault="005469D4" w:rsidP="005469D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D81863B" w14:textId="77777777" w:rsidR="005469D4" w:rsidRPr="009A5836" w:rsidRDefault="005469D4" w:rsidP="005469D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D0772E7" w14:textId="77777777" w:rsidR="005469D4" w:rsidRPr="009A5836" w:rsidRDefault="005469D4" w:rsidP="005469D4">
      <w:pPr>
        <w:jc w:val="right"/>
        <w:rPr>
          <w:rFonts w:ascii="GHEA Grapalat" w:hAnsi="GHEA Grapalat"/>
          <w:sz w:val="20"/>
          <w:lang w:val="hy-AM"/>
        </w:rPr>
      </w:pPr>
      <w:r w:rsidRPr="009A5836">
        <w:rPr>
          <w:rFonts w:ascii="GHEA Grapalat" w:hAnsi="GHEA Grapalat"/>
          <w:sz w:val="20"/>
          <w:lang w:val="hy-AM"/>
        </w:rPr>
        <w:t xml:space="preserve">    </w:t>
      </w:r>
    </w:p>
    <w:p w14:paraId="21CFF038" w14:textId="77777777" w:rsidR="005469D4" w:rsidRDefault="005469D4" w:rsidP="005469D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13F6830" w14:textId="77777777" w:rsidR="005469D4" w:rsidRDefault="005469D4" w:rsidP="005469D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88CDD18" w14:textId="77777777" w:rsidR="005469D4" w:rsidRDefault="005469D4" w:rsidP="005469D4">
      <w:pPr>
        <w:jc w:val="center"/>
        <w:rPr>
          <w:rFonts w:ascii="GHEA Grapalat" w:hAnsi="GHEA Grapalat" w:cs="Sylfaen"/>
          <w:sz w:val="16"/>
          <w:szCs w:val="16"/>
          <w:lang w:val="es-ES"/>
        </w:rPr>
      </w:pPr>
    </w:p>
    <w:p w14:paraId="0F0AAB87" w14:textId="77777777" w:rsidR="005469D4" w:rsidRDefault="005469D4" w:rsidP="005469D4">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27630A4C" w14:textId="77777777" w:rsidR="005469D4" w:rsidRDefault="005469D4" w:rsidP="005469D4">
      <w:pPr>
        <w:jc w:val="right"/>
        <w:rPr>
          <w:rFonts w:ascii="GHEA Grapalat" w:hAnsi="GHEA Grapalat" w:cs="Sylfaen"/>
          <w:sz w:val="20"/>
          <w:szCs w:val="20"/>
          <w:lang w:val="es-ES"/>
        </w:rPr>
      </w:pPr>
    </w:p>
    <w:p w14:paraId="1D8EDE8D" w14:textId="77777777" w:rsidR="005469D4" w:rsidRDefault="005469D4" w:rsidP="005469D4">
      <w:pPr>
        <w:jc w:val="right"/>
        <w:rPr>
          <w:rFonts w:ascii="GHEA Grapalat" w:hAnsi="GHEA Grapalat" w:cs="Sylfaen"/>
          <w:sz w:val="20"/>
          <w:szCs w:val="20"/>
          <w:lang w:val="es-ES"/>
        </w:rPr>
      </w:pPr>
    </w:p>
    <w:p w14:paraId="0CFC9201" w14:textId="77777777" w:rsidR="005469D4" w:rsidRDefault="005469D4" w:rsidP="005469D4">
      <w:pPr>
        <w:jc w:val="right"/>
        <w:rPr>
          <w:rFonts w:ascii="GHEA Grapalat" w:hAnsi="GHEA Grapalat" w:cs="Sylfaen"/>
          <w:sz w:val="20"/>
          <w:szCs w:val="20"/>
          <w:lang w:val="es-ES"/>
        </w:rPr>
      </w:pPr>
    </w:p>
    <w:p w14:paraId="5079EE7A" w14:textId="77777777" w:rsidR="005469D4" w:rsidRDefault="005469D4" w:rsidP="005469D4">
      <w:pPr>
        <w:jc w:val="right"/>
        <w:rPr>
          <w:rFonts w:ascii="GHEA Grapalat" w:hAnsi="GHEA Grapalat" w:cs="Sylfaen"/>
          <w:sz w:val="20"/>
          <w:szCs w:val="20"/>
          <w:lang w:val="es-ES"/>
        </w:rPr>
      </w:pPr>
    </w:p>
    <w:p w14:paraId="70BEAE69" w14:textId="77777777" w:rsidR="005469D4" w:rsidRDefault="005469D4" w:rsidP="005469D4">
      <w:pPr>
        <w:jc w:val="right"/>
        <w:rPr>
          <w:rFonts w:ascii="GHEA Grapalat" w:hAnsi="GHEA Grapalat" w:cs="Sylfaen"/>
          <w:sz w:val="20"/>
          <w:szCs w:val="20"/>
          <w:lang w:val="es-ES"/>
        </w:rPr>
      </w:pPr>
    </w:p>
    <w:p w14:paraId="5E35E828" w14:textId="77777777" w:rsidR="005469D4" w:rsidRDefault="005469D4" w:rsidP="005469D4">
      <w:pPr>
        <w:jc w:val="right"/>
        <w:rPr>
          <w:rFonts w:ascii="GHEA Grapalat" w:hAnsi="GHEA Grapalat" w:cs="Sylfaen"/>
          <w:sz w:val="20"/>
          <w:szCs w:val="20"/>
          <w:lang w:val="es-ES"/>
        </w:rPr>
      </w:pPr>
    </w:p>
    <w:p w14:paraId="551823AB" w14:textId="77777777" w:rsidR="005469D4" w:rsidRDefault="005469D4" w:rsidP="005469D4">
      <w:pPr>
        <w:jc w:val="right"/>
        <w:rPr>
          <w:rFonts w:ascii="GHEA Grapalat" w:hAnsi="GHEA Grapalat" w:cs="Sylfaen"/>
          <w:sz w:val="20"/>
          <w:szCs w:val="20"/>
          <w:lang w:val="es-ES"/>
        </w:rPr>
      </w:pPr>
    </w:p>
    <w:p w14:paraId="1A1D287F" w14:textId="77777777" w:rsidR="005469D4" w:rsidRDefault="005469D4" w:rsidP="005469D4">
      <w:pPr>
        <w:jc w:val="right"/>
        <w:rPr>
          <w:rFonts w:ascii="GHEA Grapalat" w:hAnsi="GHEA Grapalat" w:cs="Sylfaen"/>
          <w:sz w:val="20"/>
          <w:szCs w:val="20"/>
          <w:lang w:val="es-ES"/>
        </w:rPr>
      </w:pPr>
    </w:p>
    <w:p w14:paraId="38CD03C0" w14:textId="77777777" w:rsidR="005469D4" w:rsidRPr="0093002B" w:rsidRDefault="005469D4" w:rsidP="00785E88">
      <w:pPr>
        <w:tabs>
          <w:tab w:val="left" w:pos="360"/>
          <w:tab w:val="left" w:pos="540"/>
        </w:tabs>
        <w:jc w:val="center"/>
        <w:rPr>
          <w:rFonts w:ascii="Sylfaen" w:hAnsi="Sylfaen" w:cs="Sylfaen"/>
          <w:b/>
          <w:bCs/>
        </w:rPr>
      </w:pPr>
    </w:p>
    <w:sectPr w:rsidR="005469D4"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32C2E2" w14:textId="77777777" w:rsidR="00860CA4" w:rsidRDefault="00860CA4">
      <w:r>
        <w:separator/>
      </w:r>
    </w:p>
  </w:endnote>
  <w:endnote w:type="continuationSeparator" w:id="0">
    <w:p w14:paraId="6457AD91" w14:textId="77777777" w:rsidR="00860CA4" w:rsidRDefault="00860C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26F9D2" w14:textId="77777777" w:rsidR="00860CA4" w:rsidRDefault="00860CA4">
      <w:r>
        <w:separator/>
      </w:r>
    </w:p>
  </w:footnote>
  <w:footnote w:type="continuationSeparator" w:id="0">
    <w:p w14:paraId="7DDD9027" w14:textId="77777777" w:rsidR="00860CA4" w:rsidRDefault="00860CA4">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40F3B685" w14:textId="77777777" w:rsidR="006351A5" w:rsidRDefault="006351A5" w:rsidP="006351A5">
      <w:pPr>
        <w:pStyle w:val="FootnoteText"/>
        <w:jc w:val="both"/>
        <w:rPr>
          <w:del w:id="7" w:author="Sergey Shahnazaryan" w:date="2019-10-25T09:28:00Z"/>
        </w:rPr>
      </w:pPr>
      <w:r>
        <w:rPr>
          <w:vertAlign w:val="superscript"/>
          <w:lang w:val="en-US"/>
        </w:rPr>
        <w:t>7</w:t>
      </w:r>
      <w:r>
        <w:rPr>
          <w:rStyle w:val="FootnoteReference"/>
          <w:i/>
          <w:color w:val="FFFFFF"/>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առաջին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քայլով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Համակարգում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նշել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որոնց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համար</w:t>
      </w:r>
      <w:proofErr w:type="spellEnd"/>
      <w:r>
        <w:rPr>
          <w:rFonts w:ascii="GHEA Grapalat" w:hAnsi="GHEA Grapalat" w:cs="Sylfaen"/>
          <w:i/>
          <w:sz w:val="16"/>
          <w:szCs w:val="16"/>
        </w:rPr>
        <w:t xml:space="preserve"> </w:t>
      </w:r>
      <w:proofErr w:type="spellStart"/>
      <w:r>
        <w:rPr>
          <w:rFonts w:ascii="GHEA Grapalat" w:hAnsi="GHEA Grapalat" w:cs="Sylfaen"/>
          <w:i/>
          <w:sz w:val="16"/>
          <w:szCs w:val="16"/>
          <w:lang w:val="en-US"/>
        </w:rPr>
        <w:t>մ</w:t>
      </w:r>
      <w:r>
        <w:rPr>
          <w:rFonts w:ascii="GHEA Grapalat" w:hAnsi="GHEA Grapalat" w:cs="Sylfaen"/>
          <w:i/>
          <w:sz w:val="16"/>
          <w:szCs w:val="16"/>
        </w:rPr>
        <w:t>ասնակիցը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ներկայացնում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հետո</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լրացնել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մնացած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այլապես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բացվի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գնահատման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ժամանակ</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 xml:space="preserve">1 </w:t>
      </w:r>
      <w:r>
        <w:rPr>
          <w:rFonts w:ascii="GHEA Grapalat" w:hAnsi="GHEA Grapalat" w:cs="Sylfaen"/>
          <w:i/>
          <w:sz w:val="16"/>
          <w:szCs w:val="16"/>
          <w:vertAlign w:val="superscript"/>
          <w:lang w:val="hy-AM"/>
        </w:rPr>
        <w:t>2</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11">
    <w:p w14:paraId="0A3AED14" w14:textId="77777777" w:rsidR="00C13D25" w:rsidRPr="004B72E3" w:rsidRDefault="00C13D25"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C13D25" w:rsidRPr="004B72E3" w:rsidRDefault="00C13D25"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13D25" w:rsidRPr="003D4668" w:rsidRDefault="00C13D25"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 xml:space="preserve">Եթե </w:t>
      </w:r>
      <w:r w:rsidRPr="009A7602">
        <w:rPr>
          <w:rFonts w:ascii="GHEA Grapalat" w:hAnsi="GHEA Grapalat" w:cs="Sylfaen"/>
          <w:i/>
          <w:sz w:val="16"/>
          <w:szCs w:val="16"/>
          <w:lang w:val="hy-AM"/>
        </w:rPr>
        <w:t>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w:t>
      </w:r>
      <w:r w:rsidRPr="00D85759">
        <w:rPr>
          <w:rFonts w:ascii="GHEA Grapalat" w:hAnsi="GHEA Grapalat" w:cs="Sylfaen"/>
          <w:i/>
          <w:sz w:val="16"/>
          <w:szCs w:val="16"/>
          <w:lang w:val="hy-AM"/>
        </w:rPr>
        <w:t xml:space="preserve">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6E10C4CA" w14:textId="77777777" w:rsidR="00B905FE" w:rsidRPr="001E7733" w:rsidDel="00856FDE" w:rsidRDefault="00B905FE" w:rsidP="00B905FE">
      <w:pPr>
        <w:pStyle w:val="FootnoteText"/>
        <w:rPr>
          <w:del w:id="25"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 xml:space="preserve">4.1 </w:t>
      </w:r>
      <w:r w:rsidRPr="002D5ECD">
        <w:rPr>
          <w:rFonts w:ascii="GHEA Grapalat" w:hAnsi="GHEA Grapalat"/>
          <w:i/>
          <w:sz w:val="16"/>
          <w:szCs w:val="24"/>
          <w:lang w:val="hy-AM" w:eastAsia="en-US"/>
        </w:rPr>
        <w:t>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1">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 xml:space="preserve">Գանձապետարանում </w:t>
      </w:r>
      <w:r w:rsidRPr="00931573">
        <w:rPr>
          <w:rFonts w:ascii="GHEA Grapalat" w:hAnsi="GHEA Grapalat"/>
          <w:i/>
          <w:sz w:val="16"/>
          <w:szCs w:val="24"/>
          <w:lang w:val="hy-AM" w:eastAsia="en-US"/>
        </w:rPr>
        <w:t>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w:t>
      </w:r>
      <w:r w:rsidRPr="004B2068">
        <w:rPr>
          <w:rFonts w:ascii="GHEA Grapalat" w:hAnsi="GHEA Grapalat"/>
          <w:i/>
          <w:sz w:val="16"/>
          <w:szCs w:val="24"/>
          <w:lang w:val="hy-AM" w:eastAsia="en-US"/>
        </w:rPr>
        <w:t xml:space="preserve">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3">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w:t>
      </w:r>
      <w:r>
        <w:rPr>
          <w:rFonts w:ascii="GHEA Grapalat" w:hAnsi="GHEA Grapalat"/>
          <w:i/>
          <w:sz w:val="16"/>
          <w:lang w:val="hy-AM"/>
        </w:rPr>
        <w:t xml:space="preserve">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 xml:space="preserve">Պետական </w:t>
      </w:r>
      <w:r w:rsidRPr="002F4827">
        <w:rPr>
          <w:rFonts w:ascii="GHEA Grapalat" w:hAnsi="GHEA Grapalat"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p>
  </w:footnote>
  <w:footnote w:id="25">
    <w:p w14:paraId="1C4192C1" w14:textId="6192E663" w:rsidR="00C13D25" w:rsidRPr="00C07E00" w:rsidRDefault="00C13D2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 xml:space="preserve">Սույն </w:t>
      </w:r>
      <w:r w:rsidRPr="005F723B">
        <w:rPr>
          <w:rFonts w:ascii="GHEA Grapalat" w:hAnsi="GHEA Grapalat"/>
          <w:i/>
          <w:sz w:val="16"/>
          <w:szCs w:val="24"/>
          <w:lang w:val="hy-AM" w:eastAsia="en-US"/>
        </w:rPr>
        <w:t>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 xml:space="preserve">Սույն </w:t>
      </w:r>
      <w:r w:rsidRPr="00F76331">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3596A92C" w14:textId="77777777" w:rsidR="00F33D55" w:rsidRDefault="00F33D55" w:rsidP="00F33D55">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16cid:durableId="1163740162">
    <w:abstractNumId w:val="10"/>
  </w:num>
  <w:num w:numId="2" w16cid:durableId="1409880832">
    <w:abstractNumId w:val="12"/>
    <w:lvlOverride w:ilvl="0">
      <w:startOverride w:val="1"/>
    </w:lvlOverride>
    <w:lvlOverride w:ilvl="1"/>
    <w:lvlOverride w:ilvl="2"/>
    <w:lvlOverride w:ilvl="3"/>
    <w:lvlOverride w:ilvl="4"/>
    <w:lvlOverride w:ilvl="5"/>
    <w:lvlOverride w:ilvl="6"/>
    <w:lvlOverride w:ilvl="7"/>
    <w:lvlOverride w:ilvl="8"/>
  </w:num>
  <w:num w:numId="3" w16cid:durableId="14757579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8318510">
    <w:abstractNumId w:val="1"/>
  </w:num>
  <w:num w:numId="5" w16cid:durableId="2044356213">
    <w:abstractNumId w:val="0"/>
  </w:num>
  <w:num w:numId="6" w16cid:durableId="1305817805">
    <w:abstractNumId w:val="6"/>
  </w:num>
  <w:num w:numId="7" w16cid:durableId="81687919">
    <w:abstractNumId w:val="9"/>
  </w:num>
  <w:num w:numId="8" w16cid:durableId="1707944178">
    <w:abstractNumId w:val="3"/>
  </w:num>
  <w:num w:numId="9" w16cid:durableId="1402601948">
    <w:abstractNumId w:val="5"/>
  </w:num>
  <w:num w:numId="10" w16cid:durableId="1419905097">
    <w:abstractNumId w:val="11"/>
  </w:num>
  <w:num w:numId="11" w16cid:durableId="1275164409">
    <w:abstractNumId w:val="4"/>
  </w:num>
  <w:num w:numId="12" w16cid:durableId="1947154769">
    <w:abstractNumId w:val="2"/>
  </w:num>
  <w:num w:numId="13" w16cid:durableId="336034461">
    <w:abstractNumId w:val="7"/>
  </w:num>
  <w:num w:numId="14" w16cid:durableId="784619368">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17C"/>
    <w:rsid w:val="000275BF"/>
    <w:rsid w:val="00027ED3"/>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4CC3"/>
    <w:rsid w:val="000658AB"/>
    <w:rsid w:val="00065C3B"/>
    <w:rsid w:val="000677B2"/>
    <w:rsid w:val="000704B9"/>
    <w:rsid w:val="00070DBB"/>
    <w:rsid w:val="00070E09"/>
    <w:rsid w:val="00071684"/>
    <w:rsid w:val="00071D1C"/>
    <w:rsid w:val="00072A26"/>
    <w:rsid w:val="00072A83"/>
    <w:rsid w:val="00072E84"/>
    <w:rsid w:val="00073430"/>
    <w:rsid w:val="000735B0"/>
    <w:rsid w:val="00073A04"/>
    <w:rsid w:val="00073A09"/>
    <w:rsid w:val="00073E90"/>
    <w:rsid w:val="00074248"/>
    <w:rsid w:val="00075997"/>
    <w:rsid w:val="000760FC"/>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931"/>
    <w:rsid w:val="00086330"/>
    <w:rsid w:val="00086BF2"/>
    <w:rsid w:val="000878DB"/>
    <w:rsid w:val="00087A30"/>
    <w:rsid w:val="00090A7B"/>
    <w:rsid w:val="00090ADC"/>
    <w:rsid w:val="000911CA"/>
    <w:rsid w:val="0009164D"/>
    <w:rsid w:val="00091CF6"/>
    <w:rsid w:val="00091EBC"/>
    <w:rsid w:val="00091F65"/>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6D"/>
    <w:rsid w:val="000A37CE"/>
    <w:rsid w:val="000A58EC"/>
    <w:rsid w:val="000A5B16"/>
    <w:rsid w:val="000A6B75"/>
    <w:rsid w:val="000A72AD"/>
    <w:rsid w:val="000A7528"/>
    <w:rsid w:val="000B033F"/>
    <w:rsid w:val="000B062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1ED8"/>
    <w:rsid w:val="000C36C6"/>
    <w:rsid w:val="000C4D72"/>
    <w:rsid w:val="000C57CA"/>
    <w:rsid w:val="000C5A09"/>
    <w:rsid w:val="000C6F81"/>
    <w:rsid w:val="000C72D9"/>
    <w:rsid w:val="000C7E4A"/>
    <w:rsid w:val="000D07E4"/>
    <w:rsid w:val="000D0D93"/>
    <w:rsid w:val="000D10F1"/>
    <w:rsid w:val="000D1668"/>
    <w:rsid w:val="000D16B6"/>
    <w:rsid w:val="000D2054"/>
    <w:rsid w:val="000D2527"/>
    <w:rsid w:val="000D3188"/>
    <w:rsid w:val="000D34C8"/>
    <w:rsid w:val="000D3B6D"/>
    <w:rsid w:val="000D4471"/>
    <w:rsid w:val="000D52A5"/>
    <w:rsid w:val="000D5766"/>
    <w:rsid w:val="000D590A"/>
    <w:rsid w:val="000D5F68"/>
    <w:rsid w:val="000D6A89"/>
    <w:rsid w:val="000D6AE0"/>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CB4"/>
    <w:rsid w:val="000E5F1F"/>
    <w:rsid w:val="000E7612"/>
    <w:rsid w:val="000E79BD"/>
    <w:rsid w:val="000F008F"/>
    <w:rsid w:val="000F0FF2"/>
    <w:rsid w:val="000F109E"/>
    <w:rsid w:val="000F15C2"/>
    <w:rsid w:val="000F2D0F"/>
    <w:rsid w:val="000F332D"/>
    <w:rsid w:val="000F338E"/>
    <w:rsid w:val="000F3939"/>
    <w:rsid w:val="000F3B31"/>
    <w:rsid w:val="000F3D76"/>
    <w:rsid w:val="000F494F"/>
    <w:rsid w:val="000F4B86"/>
    <w:rsid w:val="000F4D7B"/>
    <w:rsid w:val="000F5032"/>
    <w:rsid w:val="000F50FD"/>
    <w:rsid w:val="000F5900"/>
    <w:rsid w:val="000F660D"/>
    <w:rsid w:val="000F6E48"/>
    <w:rsid w:val="000F7026"/>
    <w:rsid w:val="000F74C4"/>
    <w:rsid w:val="000F76EC"/>
    <w:rsid w:val="000F7AE0"/>
    <w:rsid w:val="000F7B12"/>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0141"/>
    <w:rsid w:val="00121AA7"/>
    <w:rsid w:val="00121DAB"/>
    <w:rsid w:val="00123582"/>
    <w:rsid w:val="001242C4"/>
    <w:rsid w:val="00124461"/>
    <w:rsid w:val="00124913"/>
    <w:rsid w:val="001276C9"/>
    <w:rsid w:val="00130202"/>
    <w:rsid w:val="001305C6"/>
    <w:rsid w:val="00130EDD"/>
    <w:rsid w:val="00131A59"/>
    <w:rsid w:val="00131E9C"/>
    <w:rsid w:val="00132FA8"/>
    <w:rsid w:val="001336A7"/>
    <w:rsid w:val="00133A5A"/>
    <w:rsid w:val="00133A7E"/>
    <w:rsid w:val="00133CE4"/>
    <w:rsid w:val="00134D6E"/>
    <w:rsid w:val="00134DC5"/>
    <w:rsid w:val="001355F9"/>
    <w:rsid w:val="00135840"/>
    <w:rsid w:val="00135FFA"/>
    <w:rsid w:val="001366A9"/>
    <w:rsid w:val="001366DA"/>
    <w:rsid w:val="001369CB"/>
    <w:rsid w:val="001370B6"/>
    <w:rsid w:val="001372CF"/>
    <w:rsid w:val="001377BA"/>
    <w:rsid w:val="00137A5C"/>
    <w:rsid w:val="001402B5"/>
    <w:rsid w:val="00140B30"/>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224"/>
    <w:rsid w:val="0016264D"/>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6D0"/>
    <w:rsid w:val="001A2717"/>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A2D"/>
    <w:rsid w:val="001B45A9"/>
    <w:rsid w:val="001B478E"/>
    <w:rsid w:val="001B4D1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7125"/>
    <w:rsid w:val="001C7206"/>
    <w:rsid w:val="001C76F7"/>
    <w:rsid w:val="001C7C1A"/>
    <w:rsid w:val="001D1139"/>
    <w:rsid w:val="001D1376"/>
    <w:rsid w:val="001D1C72"/>
    <w:rsid w:val="001D1D00"/>
    <w:rsid w:val="001D2D62"/>
    <w:rsid w:val="001D39E3"/>
    <w:rsid w:val="001D3E65"/>
    <w:rsid w:val="001D49EB"/>
    <w:rsid w:val="001D5FF7"/>
    <w:rsid w:val="001D6531"/>
    <w:rsid w:val="001D68EF"/>
    <w:rsid w:val="001D7228"/>
    <w:rsid w:val="001D74FA"/>
    <w:rsid w:val="001D78C5"/>
    <w:rsid w:val="001E0216"/>
    <w:rsid w:val="001E0AB5"/>
    <w:rsid w:val="001E0CEE"/>
    <w:rsid w:val="001E17BA"/>
    <w:rsid w:val="001E2794"/>
    <w:rsid w:val="001E2814"/>
    <w:rsid w:val="001E4E67"/>
    <w:rsid w:val="001E52DB"/>
    <w:rsid w:val="001E55B2"/>
    <w:rsid w:val="001E5866"/>
    <w:rsid w:val="001E7733"/>
    <w:rsid w:val="001F0335"/>
    <w:rsid w:val="001F0371"/>
    <w:rsid w:val="001F0879"/>
    <w:rsid w:val="001F1DF0"/>
    <w:rsid w:val="001F2AFE"/>
    <w:rsid w:val="001F3237"/>
    <w:rsid w:val="001F386B"/>
    <w:rsid w:val="001F41C4"/>
    <w:rsid w:val="001F5BA6"/>
    <w:rsid w:val="001F5FDE"/>
    <w:rsid w:val="001F6578"/>
    <w:rsid w:val="001F760C"/>
    <w:rsid w:val="00201683"/>
    <w:rsid w:val="002017CB"/>
    <w:rsid w:val="00201DA0"/>
    <w:rsid w:val="00201F2E"/>
    <w:rsid w:val="00202F4D"/>
    <w:rsid w:val="002032CE"/>
    <w:rsid w:val="00203917"/>
    <w:rsid w:val="002039C5"/>
    <w:rsid w:val="00204B03"/>
    <w:rsid w:val="00204E53"/>
    <w:rsid w:val="002055C9"/>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36A"/>
    <w:rsid w:val="002240AB"/>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B4B"/>
    <w:rsid w:val="0024186B"/>
    <w:rsid w:val="00241CD0"/>
    <w:rsid w:val="0024205E"/>
    <w:rsid w:val="00244642"/>
    <w:rsid w:val="00244B38"/>
    <w:rsid w:val="00245320"/>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5C38"/>
    <w:rsid w:val="00257773"/>
    <w:rsid w:val="00260569"/>
    <w:rsid w:val="00260E64"/>
    <w:rsid w:val="00261272"/>
    <w:rsid w:val="0026158D"/>
    <w:rsid w:val="00261C80"/>
    <w:rsid w:val="00262109"/>
    <w:rsid w:val="00263035"/>
    <w:rsid w:val="00263094"/>
    <w:rsid w:val="00263D72"/>
    <w:rsid w:val="00263E28"/>
    <w:rsid w:val="0026426F"/>
    <w:rsid w:val="0026557B"/>
    <w:rsid w:val="00265D18"/>
    <w:rsid w:val="002663CB"/>
    <w:rsid w:val="002665A4"/>
    <w:rsid w:val="002703A7"/>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A04"/>
    <w:rsid w:val="00276441"/>
    <w:rsid w:val="00276B03"/>
    <w:rsid w:val="00277280"/>
    <w:rsid w:val="00277F14"/>
    <w:rsid w:val="0028014C"/>
    <w:rsid w:val="00280E91"/>
    <w:rsid w:val="00281740"/>
    <w:rsid w:val="002818B9"/>
    <w:rsid w:val="00281D16"/>
    <w:rsid w:val="00283198"/>
    <w:rsid w:val="00283E26"/>
    <w:rsid w:val="00283F0A"/>
    <w:rsid w:val="002846B1"/>
    <w:rsid w:val="00284B4A"/>
    <w:rsid w:val="00285038"/>
    <w:rsid w:val="00285D2B"/>
    <w:rsid w:val="00286AD3"/>
    <w:rsid w:val="0028726A"/>
    <w:rsid w:val="002877FC"/>
    <w:rsid w:val="00287968"/>
    <w:rsid w:val="002900E9"/>
    <w:rsid w:val="00290EF1"/>
    <w:rsid w:val="00291919"/>
    <w:rsid w:val="00291A55"/>
    <w:rsid w:val="00291EFF"/>
    <w:rsid w:val="002924AD"/>
    <w:rsid w:val="002924F4"/>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F87"/>
    <w:rsid w:val="002B6245"/>
    <w:rsid w:val="002B6E22"/>
    <w:rsid w:val="002B7388"/>
    <w:rsid w:val="002B7594"/>
    <w:rsid w:val="002C02CF"/>
    <w:rsid w:val="002C071B"/>
    <w:rsid w:val="002C0DD6"/>
    <w:rsid w:val="002C1050"/>
    <w:rsid w:val="002C170C"/>
    <w:rsid w:val="002C1AE5"/>
    <w:rsid w:val="002C205F"/>
    <w:rsid w:val="002C27EB"/>
    <w:rsid w:val="002C2AAB"/>
    <w:rsid w:val="002C3CAA"/>
    <w:rsid w:val="002C49AC"/>
    <w:rsid w:val="002C4C71"/>
    <w:rsid w:val="002C4DBF"/>
    <w:rsid w:val="002C58C1"/>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1E3"/>
    <w:rsid w:val="002E0181"/>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4B11"/>
    <w:rsid w:val="002F6164"/>
    <w:rsid w:val="002F6EDC"/>
    <w:rsid w:val="002F6FA0"/>
    <w:rsid w:val="002F6FD9"/>
    <w:rsid w:val="002F7325"/>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53B0"/>
    <w:rsid w:val="00316381"/>
    <w:rsid w:val="003169A4"/>
    <w:rsid w:val="0032071C"/>
    <w:rsid w:val="00321A56"/>
    <w:rsid w:val="00321B20"/>
    <w:rsid w:val="00323606"/>
    <w:rsid w:val="00323822"/>
    <w:rsid w:val="00323B33"/>
    <w:rsid w:val="00324445"/>
    <w:rsid w:val="00324490"/>
    <w:rsid w:val="00325546"/>
    <w:rsid w:val="003257F0"/>
    <w:rsid w:val="003259C5"/>
    <w:rsid w:val="00325CC0"/>
    <w:rsid w:val="00326507"/>
    <w:rsid w:val="00327436"/>
    <w:rsid w:val="003275D4"/>
    <w:rsid w:val="003328FF"/>
    <w:rsid w:val="00333314"/>
    <w:rsid w:val="00333347"/>
    <w:rsid w:val="003333D2"/>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5BA"/>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ECD"/>
    <w:rsid w:val="003712FA"/>
    <w:rsid w:val="0037177E"/>
    <w:rsid w:val="003717D2"/>
    <w:rsid w:val="00372C2B"/>
    <w:rsid w:val="00372C67"/>
    <w:rsid w:val="00372FAD"/>
    <w:rsid w:val="0037329F"/>
    <w:rsid w:val="003738F3"/>
    <w:rsid w:val="003739CC"/>
    <w:rsid w:val="00373EC9"/>
    <w:rsid w:val="00374B3B"/>
    <w:rsid w:val="0037529E"/>
    <w:rsid w:val="003755FD"/>
    <w:rsid w:val="00375D38"/>
    <w:rsid w:val="00375FD2"/>
    <w:rsid w:val="003760B7"/>
    <w:rsid w:val="00376D5B"/>
    <w:rsid w:val="003777A4"/>
    <w:rsid w:val="00380721"/>
    <w:rsid w:val="003812AE"/>
    <w:rsid w:val="003814AF"/>
    <w:rsid w:val="00381658"/>
    <w:rsid w:val="00381CE8"/>
    <w:rsid w:val="00381EFF"/>
    <w:rsid w:val="003823AA"/>
    <w:rsid w:val="0038317B"/>
    <w:rsid w:val="0038400D"/>
    <w:rsid w:val="0038438D"/>
    <w:rsid w:val="003850A0"/>
    <w:rsid w:val="0038517B"/>
    <w:rsid w:val="0038579B"/>
    <w:rsid w:val="00385ECF"/>
    <w:rsid w:val="003862E0"/>
    <w:rsid w:val="00386369"/>
    <w:rsid w:val="00386B17"/>
    <w:rsid w:val="00386E4B"/>
    <w:rsid w:val="003871DA"/>
    <w:rsid w:val="00387F66"/>
    <w:rsid w:val="003912F1"/>
    <w:rsid w:val="00391E56"/>
    <w:rsid w:val="00392525"/>
    <w:rsid w:val="0039338D"/>
    <w:rsid w:val="003946B4"/>
    <w:rsid w:val="003949A5"/>
    <w:rsid w:val="00395D6D"/>
    <w:rsid w:val="0039646A"/>
    <w:rsid w:val="00396D60"/>
    <w:rsid w:val="003972CC"/>
    <w:rsid w:val="003976C2"/>
    <w:rsid w:val="00397C57"/>
    <w:rsid w:val="00397DC0"/>
    <w:rsid w:val="003A029F"/>
    <w:rsid w:val="003A0A31"/>
    <w:rsid w:val="003A0BF1"/>
    <w:rsid w:val="003A145D"/>
    <w:rsid w:val="003A2BE0"/>
    <w:rsid w:val="003A377C"/>
    <w:rsid w:val="003A3AB3"/>
    <w:rsid w:val="003A3AF7"/>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6C14"/>
    <w:rsid w:val="003E7802"/>
    <w:rsid w:val="003E7941"/>
    <w:rsid w:val="003F1EEA"/>
    <w:rsid w:val="003F208A"/>
    <w:rsid w:val="003F264A"/>
    <w:rsid w:val="003F288F"/>
    <w:rsid w:val="003F300B"/>
    <w:rsid w:val="003F3613"/>
    <w:rsid w:val="003F3AD8"/>
    <w:rsid w:val="003F3AE8"/>
    <w:rsid w:val="003F4C5E"/>
    <w:rsid w:val="003F6CF8"/>
    <w:rsid w:val="003F7940"/>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19B9"/>
    <w:rsid w:val="00421F49"/>
    <w:rsid w:val="004242D7"/>
    <w:rsid w:val="00424680"/>
    <w:rsid w:val="00424D41"/>
    <w:rsid w:val="004250EA"/>
    <w:rsid w:val="00425C13"/>
    <w:rsid w:val="004261B6"/>
    <w:rsid w:val="0042693C"/>
    <w:rsid w:val="00427462"/>
    <w:rsid w:val="0042773F"/>
    <w:rsid w:val="00427EAA"/>
    <w:rsid w:val="004300D9"/>
    <w:rsid w:val="004306D6"/>
    <w:rsid w:val="00431342"/>
    <w:rsid w:val="00431998"/>
    <w:rsid w:val="004320F2"/>
    <w:rsid w:val="00433F39"/>
    <w:rsid w:val="00434616"/>
    <w:rsid w:val="00434D1C"/>
    <w:rsid w:val="0043558D"/>
    <w:rsid w:val="004361D6"/>
    <w:rsid w:val="0043641B"/>
    <w:rsid w:val="00436DF8"/>
    <w:rsid w:val="00437CDB"/>
    <w:rsid w:val="00440390"/>
    <w:rsid w:val="0044137F"/>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0E50"/>
    <w:rsid w:val="004517E5"/>
    <w:rsid w:val="00452173"/>
    <w:rsid w:val="00452896"/>
    <w:rsid w:val="00453DAB"/>
    <w:rsid w:val="00454D73"/>
    <w:rsid w:val="0045525D"/>
    <w:rsid w:val="004553DE"/>
    <w:rsid w:val="00457745"/>
    <w:rsid w:val="00457897"/>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4764"/>
    <w:rsid w:val="00496685"/>
    <w:rsid w:val="00496E18"/>
    <w:rsid w:val="004974D8"/>
    <w:rsid w:val="004A0765"/>
    <w:rsid w:val="004A1734"/>
    <w:rsid w:val="004A1C5D"/>
    <w:rsid w:val="004A1CC7"/>
    <w:rsid w:val="004A205E"/>
    <w:rsid w:val="004A2D8F"/>
    <w:rsid w:val="004A3051"/>
    <w:rsid w:val="004A3E84"/>
    <w:rsid w:val="004A712A"/>
    <w:rsid w:val="004A7722"/>
    <w:rsid w:val="004B2068"/>
    <w:rsid w:val="004B2363"/>
    <w:rsid w:val="004B28E1"/>
    <w:rsid w:val="004B2B92"/>
    <w:rsid w:val="004B2F56"/>
    <w:rsid w:val="004B35EC"/>
    <w:rsid w:val="004B3813"/>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338"/>
    <w:rsid w:val="004E4706"/>
    <w:rsid w:val="004E515C"/>
    <w:rsid w:val="004E54F5"/>
    <w:rsid w:val="004E5843"/>
    <w:rsid w:val="004E5C58"/>
    <w:rsid w:val="004E68D5"/>
    <w:rsid w:val="004E6A12"/>
    <w:rsid w:val="004E6E9A"/>
    <w:rsid w:val="004F0116"/>
    <w:rsid w:val="004F0807"/>
    <w:rsid w:val="004F09DA"/>
    <w:rsid w:val="004F1B01"/>
    <w:rsid w:val="004F1DB0"/>
    <w:rsid w:val="004F2130"/>
    <w:rsid w:val="004F22A1"/>
    <w:rsid w:val="004F2639"/>
    <w:rsid w:val="004F2E2A"/>
    <w:rsid w:val="004F30DA"/>
    <w:rsid w:val="004F387D"/>
    <w:rsid w:val="004F3B83"/>
    <w:rsid w:val="004F4D14"/>
    <w:rsid w:val="004F5190"/>
    <w:rsid w:val="004F53E2"/>
    <w:rsid w:val="004F5518"/>
    <w:rsid w:val="004F55AA"/>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17"/>
    <w:rsid w:val="00510CB7"/>
    <w:rsid w:val="005111C3"/>
    <w:rsid w:val="00511D43"/>
    <w:rsid w:val="00511D8D"/>
    <w:rsid w:val="00512292"/>
    <w:rsid w:val="0051283A"/>
    <w:rsid w:val="00512D1F"/>
    <w:rsid w:val="0051341E"/>
    <w:rsid w:val="00513C9C"/>
    <w:rsid w:val="0051449A"/>
    <w:rsid w:val="00514B2A"/>
    <w:rsid w:val="0051520A"/>
    <w:rsid w:val="005162B1"/>
    <w:rsid w:val="005167C7"/>
    <w:rsid w:val="00516DDC"/>
    <w:rsid w:val="005170F3"/>
    <w:rsid w:val="00520BDB"/>
    <w:rsid w:val="005215E3"/>
    <w:rsid w:val="00521697"/>
    <w:rsid w:val="005216EB"/>
    <w:rsid w:val="00521DD4"/>
    <w:rsid w:val="00522D87"/>
    <w:rsid w:val="005230A8"/>
    <w:rsid w:val="00523563"/>
    <w:rsid w:val="005236FD"/>
    <w:rsid w:val="00524709"/>
    <w:rsid w:val="00524982"/>
    <w:rsid w:val="00524995"/>
    <w:rsid w:val="00524DDF"/>
    <w:rsid w:val="00524EFA"/>
    <w:rsid w:val="005250B5"/>
    <w:rsid w:val="0052546C"/>
    <w:rsid w:val="0052564F"/>
    <w:rsid w:val="00525BD2"/>
    <w:rsid w:val="00527158"/>
    <w:rsid w:val="00530C17"/>
    <w:rsid w:val="00530DA1"/>
    <w:rsid w:val="00530F97"/>
    <w:rsid w:val="00531ACC"/>
    <w:rsid w:val="00531AE5"/>
    <w:rsid w:val="0053262C"/>
    <w:rsid w:val="005326E7"/>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7B4"/>
    <w:rsid w:val="00545BDE"/>
    <w:rsid w:val="00545F4E"/>
    <w:rsid w:val="005469D4"/>
    <w:rsid w:val="0054752B"/>
    <w:rsid w:val="00550BEC"/>
    <w:rsid w:val="005511C8"/>
    <w:rsid w:val="00551E52"/>
    <w:rsid w:val="005525A4"/>
    <w:rsid w:val="00552D6E"/>
    <w:rsid w:val="00553DFD"/>
    <w:rsid w:val="00554116"/>
    <w:rsid w:val="00556113"/>
    <w:rsid w:val="0055623A"/>
    <w:rsid w:val="005563D9"/>
    <w:rsid w:val="005577B1"/>
    <w:rsid w:val="00557E3D"/>
    <w:rsid w:val="00560733"/>
    <w:rsid w:val="00560961"/>
    <w:rsid w:val="00562EB1"/>
    <w:rsid w:val="00563192"/>
    <w:rsid w:val="0056331A"/>
    <w:rsid w:val="005639B0"/>
    <w:rsid w:val="00564DA4"/>
    <w:rsid w:val="00564FB7"/>
    <w:rsid w:val="00565307"/>
    <w:rsid w:val="00565A47"/>
    <w:rsid w:val="0056625A"/>
    <w:rsid w:val="00567040"/>
    <w:rsid w:val="005670AA"/>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1EC0"/>
    <w:rsid w:val="005828EF"/>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F4D"/>
    <w:rsid w:val="005E2FA5"/>
    <w:rsid w:val="005E3077"/>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4DC0"/>
    <w:rsid w:val="005F5280"/>
    <w:rsid w:val="005F53F2"/>
    <w:rsid w:val="005F723B"/>
    <w:rsid w:val="005F7C1D"/>
    <w:rsid w:val="0060037D"/>
    <w:rsid w:val="00600DD3"/>
    <w:rsid w:val="00601E06"/>
    <w:rsid w:val="00601F06"/>
    <w:rsid w:val="00602492"/>
    <w:rsid w:val="00603A00"/>
    <w:rsid w:val="0060505A"/>
    <w:rsid w:val="0060526C"/>
    <w:rsid w:val="00606328"/>
    <w:rsid w:val="0060652B"/>
    <w:rsid w:val="00606B84"/>
    <w:rsid w:val="0060715C"/>
    <w:rsid w:val="00607D12"/>
    <w:rsid w:val="00607D42"/>
    <w:rsid w:val="006124A7"/>
    <w:rsid w:val="00612BDF"/>
    <w:rsid w:val="00614934"/>
    <w:rsid w:val="00614AC6"/>
    <w:rsid w:val="00615570"/>
    <w:rsid w:val="006158AD"/>
    <w:rsid w:val="006159B1"/>
    <w:rsid w:val="00616808"/>
    <w:rsid w:val="006175DC"/>
    <w:rsid w:val="00617A6E"/>
    <w:rsid w:val="00617E64"/>
    <w:rsid w:val="00620934"/>
    <w:rsid w:val="00620AB7"/>
    <w:rsid w:val="00621350"/>
    <w:rsid w:val="00621D3B"/>
    <w:rsid w:val="00621E6E"/>
    <w:rsid w:val="00621FDC"/>
    <w:rsid w:val="006221DA"/>
    <w:rsid w:val="00622919"/>
    <w:rsid w:val="00622ACE"/>
    <w:rsid w:val="006237BD"/>
    <w:rsid w:val="00623998"/>
    <w:rsid w:val="006244AB"/>
    <w:rsid w:val="00624793"/>
    <w:rsid w:val="00626621"/>
    <w:rsid w:val="00627101"/>
    <w:rsid w:val="0062728A"/>
    <w:rsid w:val="006272F3"/>
    <w:rsid w:val="00627BA4"/>
    <w:rsid w:val="00627D1D"/>
    <w:rsid w:val="00627E00"/>
    <w:rsid w:val="00630BF1"/>
    <w:rsid w:val="00630CC3"/>
    <w:rsid w:val="0063101C"/>
    <w:rsid w:val="00631658"/>
    <w:rsid w:val="00631744"/>
    <w:rsid w:val="006330A7"/>
    <w:rsid w:val="00633389"/>
    <w:rsid w:val="00633E1E"/>
    <w:rsid w:val="00634281"/>
    <w:rsid w:val="006347E8"/>
    <w:rsid w:val="00634909"/>
    <w:rsid w:val="00634DC9"/>
    <w:rsid w:val="006351A5"/>
    <w:rsid w:val="00635D52"/>
    <w:rsid w:val="00636701"/>
    <w:rsid w:val="006368CC"/>
    <w:rsid w:val="00637B5A"/>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6EA"/>
    <w:rsid w:val="00655E71"/>
    <w:rsid w:val="00655EBD"/>
    <w:rsid w:val="006568C9"/>
    <w:rsid w:val="00657F32"/>
    <w:rsid w:val="006607D5"/>
    <w:rsid w:val="006608AD"/>
    <w:rsid w:val="006618DE"/>
    <w:rsid w:val="0066214D"/>
    <w:rsid w:val="00662165"/>
    <w:rsid w:val="00662623"/>
    <w:rsid w:val="0066349B"/>
    <w:rsid w:val="006647B9"/>
    <w:rsid w:val="006657A3"/>
    <w:rsid w:val="006657EE"/>
    <w:rsid w:val="00667A56"/>
    <w:rsid w:val="0067102D"/>
    <w:rsid w:val="00671A82"/>
    <w:rsid w:val="0067229B"/>
    <w:rsid w:val="0067579A"/>
    <w:rsid w:val="00676178"/>
    <w:rsid w:val="00676337"/>
    <w:rsid w:val="00676C4A"/>
    <w:rsid w:val="0067748F"/>
    <w:rsid w:val="00677658"/>
    <w:rsid w:val="00677C72"/>
    <w:rsid w:val="00680A67"/>
    <w:rsid w:val="00680E14"/>
    <w:rsid w:val="006818C6"/>
    <w:rsid w:val="00681D39"/>
    <w:rsid w:val="00685656"/>
    <w:rsid w:val="0068570D"/>
    <w:rsid w:val="00685962"/>
    <w:rsid w:val="00685A30"/>
    <w:rsid w:val="00685C48"/>
    <w:rsid w:val="00686AE3"/>
    <w:rsid w:val="00691009"/>
    <w:rsid w:val="006912BB"/>
    <w:rsid w:val="00692C09"/>
    <w:rsid w:val="00692FA3"/>
    <w:rsid w:val="00693192"/>
    <w:rsid w:val="00693C4E"/>
    <w:rsid w:val="006953B6"/>
    <w:rsid w:val="0069568D"/>
    <w:rsid w:val="006968E8"/>
    <w:rsid w:val="00697C38"/>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5B5"/>
    <w:rsid w:val="006E61F5"/>
    <w:rsid w:val="006E732A"/>
    <w:rsid w:val="006E73AC"/>
    <w:rsid w:val="006E7900"/>
    <w:rsid w:val="006E7947"/>
    <w:rsid w:val="006E7F44"/>
    <w:rsid w:val="006F012B"/>
    <w:rsid w:val="006F0D3F"/>
    <w:rsid w:val="006F1542"/>
    <w:rsid w:val="006F1805"/>
    <w:rsid w:val="006F1A8E"/>
    <w:rsid w:val="006F1FDC"/>
    <w:rsid w:val="006F246F"/>
    <w:rsid w:val="006F2817"/>
    <w:rsid w:val="006F3372"/>
    <w:rsid w:val="006F3B78"/>
    <w:rsid w:val="006F3D1E"/>
    <w:rsid w:val="006F49AA"/>
    <w:rsid w:val="006F523D"/>
    <w:rsid w:val="006F5442"/>
    <w:rsid w:val="006F6413"/>
    <w:rsid w:val="006F7911"/>
    <w:rsid w:val="00700690"/>
    <w:rsid w:val="00700C81"/>
    <w:rsid w:val="007010F4"/>
    <w:rsid w:val="00701157"/>
    <w:rsid w:val="007019EA"/>
    <w:rsid w:val="007032AC"/>
    <w:rsid w:val="00703303"/>
    <w:rsid w:val="007035C9"/>
    <w:rsid w:val="0070371B"/>
    <w:rsid w:val="00703C74"/>
    <w:rsid w:val="007044D6"/>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17464"/>
    <w:rsid w:val="007204FD"/>
    <w:rsid w:val="007210AC"/>
    <w:rsid w:val="00721CBC"/>
    <w:rsid w:val="007224D2"/>
    <w:rsid w:val="00722665"/>
    <w:rsid w:val="00723462"/>
    <w:rsid w:val="007248F1"/>
    <w:rsid w:val="0072598F"/>
    <w:rsid w:val="00725ED3"/>
    <w:rsid w:val="007268F5"/>
    <w:rsid w:val="00730556"/>
    <w:rsid w:val="00730772"/>
    <w:rsid w:val="00730C18"/>
    <w:rsid w:val="00731BD1"/>
    <w:rsid w:val="00731D26"/>
    <w:rsid w:val="007320DA"/>
    <w:rsid w:val="0073255D"/>
    <w:rsid w:val="00733EB4"/>
    <w:rsid w:val="00734851"/>
    <w:rsid w:val="00735365"/>
    <w:rsid w:val="00735F20"/>
    <w:rsid w:val="00736A43"/>
    <w:rsid w:val="00737986"/>
    <w:rsid w:val="00737B2F"/>
    <w:rsid w:val="00737D93"/>
    <w:rsid w:val="00737F14"/>
    <w:rsid w:val="00740919"/>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59DA"/>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262"/>
    <w:rsid w:val="00773485"/>
    <w:rsid w:val="0077364F"/>
    <w:rsid w:val="00774038"/>
    <w:rsid w:val="00774A95"/>
    <w:rsid w:val="00774C67"/>
    <w:rsid w:val="0077504D"/>
    <w:rsid w:val="00775810"/>
    <w:rsid w:val="007760A5"/>
    <w:rsid w:val="00776E6C"/>
    <w:rsid w:val="00777A4A"/>
    <w:rsid w:val="007811AE"/>
    <w:rsid w:val="007813EB"/>
    <w:rsid w:val="00781688"/>
    <w:rsid w:val="00781E2A"/>
    <w:rsid w:val="00782D3C"/>
    <w:rsid w:val="00782FEC"/>
    <w:rsid w:val="007831FA"/>
    <w:rsid w:val="0078375F"/>
    <w:rsid w:val="0078387F"/>
    <w:rsid w:val="007838D0"/>
    <w:rsid w:val="007839E7"/>
    <w:rsid w:val="00784666"/>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12D"/>
    <w:rsid w:val="0079727E"/>
    <w:rsid w:val="00797894"/>
    <w:rsid w:val="007A16FB"/>
    <w:rsid w:val="007A1E94"/>
    <w:rsid w:val="007A1F42"/>
    <w:rsid w:val="007A2020"/>
    <w:rsid w:val="007A2635"/>
    <w:rsid w:val="007A2E03"/>
    <w:rsid w:val="007A2E3D"/>
    <w:rsid w:val="007A2FC9"/>
    <w:rsid w:val="007A3EE6"/>
    <w:rsid w:val="007A3F75"/>
    <w:rsid w:val="007A4BB9"/>
    <w:rsid w:val="007A518F"/>
    <w:rsid w:val="007A56AF"/>
    <w:rsid w:val="007A5810"/>
    <w:rsid w:val="007A5D9F"/>
    <w:rsid w:val="007A5E2D"/>
    <w:rsid w:val="007A657E"/>
    <w:rsid w:val="007A68C0"/>
    <w:rsid w:val="007A7DEB"/>
    <w:rsid w:val="007B188A"/>
    <w:rsid w:val="007B1D51"/>
    <w:rsid w:val="007B207A"/>
    <w:rsid w:val="007B2E21"/>
    <w:rsid w:val="007B36E4"/>
    <w:rsid w:val="007B3D9D"/>
    <w:rsid w:val="007B610B"/>
    <w:rsid w:val="007B6811"/>
    <w:rsid w:val="007C009B"/>
    <w:rsid w:val="007C00D8"/>
    <w:rsid w:val="007C081F"/>
    <w:rsid w:val="007C0837"/>
    <w:rsid w:val="007C13B3"/>
    <w:rsid w:val="007C15C5"/>
    <w:rsid w:val="007C1825"/>
    <w:rsid w:val="007C1D08"/>
    <w:rsid w:val="007C1E99"/>
    <w:rsid w:val="007C26B7"/>
    <w:rsid w:val="007C3D16"/>
    <w:rsid w:val="007C3D60"/>
    <w:rsid w:val="007C3FF3"/>
    <w:rsid w:val="007C4876"/>
    <w:rsid w:val="007C49D4"/>
    <w:rsid w:val="007C4D9A"/>
    <w:rsid w:val="007C55BD"/>
    <w:rsid w:val="007C5F44"/>
    <w:rsid w:val="007C5F55"/>
    <w:rsid w:val="007C6F4D"/>
    <w:rsid w:val="007C7F79"/>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294"/>
    <w:rsid w:val="007E39F5"/>
    <w:rsid w:val="007E3AEE"/>
    <w:rsid w:val="007E46FE"/>
    <w:rsid w:val="007E55CB"/>
    <w:rsid w:val="007E569E"/>
    <w:rsid w:val="007E6804"/>
    <w:rsid w:val="007E6E01"/>
    <w:rsid w:val="007E739D"/>
    <w:rsid w:val="007E7FA1"/>
    <w:rsid w:val="007F12DE"/>
    <w:rsid w:val="007F1314"/>
    <w:rsid w:val="007F1F51"/>
    <w:rsid w:val="007F281F"/>
    <w:rsid w:val="007F31CF"/>
    <w:rsid w:val="007F3495"/>
    <w:rsid w:val="007F3D95"/>
    <w:rsid w:val="007F3FFA"/>
    <w:rsid w:val="007F503F"/>
    <w:rsid w:val="007F5A5F"/>
    <w:rsid w:val="007F6033"/>
    <w:rsid w:val="007F6722"/>
    <w:rsid w:val="007F727B"/>
    <w:rsid w:val="007F7735"/>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1789B"/>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26E69"/>
    <w:rsid w:val="00830036"/>
    <w:rsid w:val="00830769"/>
    <w:rsid w:val="00831C52"/>
    <w:rsid w:val="00831DC3"/>
    <w:rsid w:val="00832599"/>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0322"/>
    <w:rsid w:val="00841752"/>
    <w:rsid w:val="00842193"/>
    <w:rsid w:val="00842CDF"/>
    <w:rsid w:val="00842DEA"/>
    <w:rsid w:val="008435A4"/>
    <w:rsid w:val="008435DB"/>
    <w:rsid w:val="00843892"/>
    <w:rsid w:val="00844434"/>
    <w:rsid w:val="00845AA5"/>
    <w:rsid w:val="008479EA"/>
    <w:rsid w:val="00847EB9"/>
    <w:rsid w:val="008504E0"/>
    <w:rsid w:val="00850570"/>
    <w:rsid w:val="00850857"/>
    <w:rsid w:val="008510B6"/>
    <w:rsid w:val="008510F1"/>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0CA4"/>
    <w:rsid w:val="00861B3B"/>
    <w:rsid w:val="00861BEB"/>
    <w:rsid w:val="00862230"/>
    <w:rsid w:val="008626E5"/>
    <w:rsid w:val="008628CD"/>
    <w:rsid w:val="008628EC"/>
    <w:rsid w:val="00862B55"/>
    <w:rsid w:val="00865185"/>
    <w:rsid w:val="00866029"/>
    <w:rsid w:val="008661F8"/>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AD"/>
    <w:rsid w:val="008A5C36"/>
    <w:rsid w:val="008A5CEA"/>
    <w:rsid w:val="008A6418"/>
    <w:rsid w:val="008A73D0"/>
    <w:rsid w:val="008A7905"/>
    <w:rsid w:val="008B0DBC"/>
    <w:rsid w:val="008B12AF"/>
    <w:rsid w:val="008B15B1"/>
    <w:rsid w:val="008B1605"/>
    <w:rsid w:val="008B1B4F"/>
    <w:rsid w:val="008B4DB1"/>
    <w:rsid w:val="008B4FDA"/>
    <w:rsid w:val="008B73CD"/>
    <w:rsid w:val="008C0804"/>
    <w:rsid w:val="008C0E12"/>
    <w:rsid w:val="008C17DA"/>
    <w:rsid w:val="008C1BBA"/>
    <w:rsid w:val="008C1D72"/>
    <w:rsid w:val="008C2053"/>
    <w:rsid w:val="008C2E27"/>
    <w:rsid w:val="008C343E"/>
    <w:rsid w:val="008C353D"/>
    <w:rsid w:val="008C417C"/>
    <w:rsid w:val="008C4B2F"/>
    <w:rsid w:val="008C5FC1"/>
    <w:rsid w:val="008C6862"/>
    <w:rsid w:val="008C6A78"/>
    <w:rsid w:val="008C750C"/>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EF8"/>
    <w:rsid w:val="008D74A0"/>
    <w:rsid w:val="008D77B2"/>
    <w:rsid w:val="008D7FF8"/>
    <w:rsid w:val="008E00F2"/>
    <w:rsid w:val="008E1D12"/>
    <w:rsid w:val="008E1FEB"/>
    <w:rsid w:val="008E24DC"/>
    <w:rsid w:val="008E3548"/>
    <w:rsid w:val="008E38E6"/>
    <w:rsid w:val="008E3B1B"/>
    <w:rsid w:val="008E4010"/>
    <w:rsid w:val="008E43BF"/>
    <w:rsid w:val="008E4477"/>
    <w:rsid w:val="008E4CA9"/>
    <w:rsid w:val="008E5B7C"/>
    <w:rsid w:val="008E5BD3"/>
    <w:rsid w:val="008E5C09"/>
    <w:rsid w:val="008E60B3"/>
    <w:rsid w:val="008E6F39"/>
    <w:rsid w:val="008F0FA2"/>
    <w:rsid w:val="008F13BF"/>
    <w:rsid w:val="008F1751"/>
    <w:rsid w:val="008F2365"/>
    <w:rsid w:val="008F255C"/>
    <w:rsid w:val="008F2B76"/>
    <w:rsid w:val="008F2C15"/>
    <w:rsid w:val="008F455C"/>
    <w:rsid w:val="008F524F"/>
    <w:rsid w:val="008F527F"/>
    <w:rsid w:val="008F556C"/>
    <w:rsid w:val="008F6B74"/>
    <w:rsid w:val="00900FF7"/>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2E8F"/>
    <w:rsid w:val="009334DB"/>
    <w:rsid w:val="009335A0"/>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AE"/>
    <w:rsid w:val="009414B2"/>
    <w:rsid w:val="00941728"/>
    <w:rsid w:val="00941924"/>
    <w:rsid w:val="00941944"/>
    <w:rsid w:val="00943134"/>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5709B"/>
    <w:rsid w:val="00960672"/>
    <w:rsid w:val="00960802"/>
    <w:rsid w:val="009608C0"/>
    <w:rsid w:val="00961895"/>
    <w:rsid w:val="00962585"/>
    <w:rsid w:val="00962791"/>
    <w:rsid w:val="00963E00"/>
    <w:rsid w:val="009647B3"/>
    <w:rsid w:val="00964861"/>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672E"/>
    <w:rsid w:val="009771B9"/>
    <w:rsid w:val="009775DB"/>
    <w:rsid w:val="009802FA"/>
    <w:rsid w:val="00981159"/>
    <w:rsid w:val="009813C4"/>
    <w:rsid w:val="00981540"/>
    <w:rsid w:val="0098244A"/>
    <w:rsid w:val="00982A6B"/>
    <w:rsid w:val="00983AF5"/>
    <w:rsid w:val="00984082"/>
    <w:rsid w:val="00984456"/>
    <w:rsid w:val="00984BDB"/>
    <w:rsid w:val="00985291"/>
    <w:rsid w:val="00986327"/>
    <w:rsid w:val="00986527"/>
    <w:rsid w:val="00987D3E"/>
    <w:rsid w:val="00987E76"/>
    <w:rsid w:val="00990375"/>
    <w:rsid w:val="00990561"/>
    <w:rsid w:val="00990C42"/>
    <w:rsid w:val="009911F4"/>
    <w:rsid w:val="00993191"/>
    <w:rsid w:val="00993B84"/>
    <w:rsid w:val="00993BA8"/>
    <w:rsid w:val="00994541"/>
    <w:rsid w:val="00994A77"/>
    <w:rsid w:val="00995045"/>
    <w:rsid w:val="0099611A"/>
    <w:rsid w:val="00996C19"/>
    <w:rsid w:val="00997050"/>
    <w:rsid w:val="00997087"/>
    <w:rsid w:val="00997686"/>
    <w:rsid w:val="009A05AC"/>
    <w:rsid w:val="009A0B34"/>
    <w:rsid w:val="009A0C6E"/>
    <w:rsid w:val="009A171D"/>
    <w:rsid w:val="009A1B95"/>
    <w:rsid w:val="009A2DC2"/>
    <w:rsid w:val="009A2FDE"/>
    <w:rsid w:val="009A30B4"/>
    <w:rsid w:val="009A30B5"/>
    <w:rsid w:val="009A33E3"/>
    <w:rsid w:val="009A43E7"/>
    <w:rsid w:val="009A5190"/>
    <w:rsid w:val="009A576B"/>
    <w:rsid w:val="009A5832"/>
    <w:rsid w:val="009A6D98"/>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1A9B"/>
    <w:rsid w:val="009C1D0F"/>
    <w:rsid w:val="009C370D"/>
    <w:rsid w:val="009C3852"/>
    <w:rsid w:val="009C3A21"/>
    <w:rsid w:val="009C3B73"/>
    <w:rsid w:val="009C3EC5"/>
    <w:rsid w:val="009C4CA7"/>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3C52"/>
    <w:rsid w:val="009E45F3"/>
    <w:rsid w:val="009E4A0F"/>
    <w:rsid w:val="009E4BCC"/>
    <w:rsid w:val="009E4D53"/>
    <w:rsid w:val="009E527D"/>
    <w:rsid w:val="009E7100"/>
    <w:rsid w:val="009E7C9B"/>
    <w:rsid w:val="009F0660"/>
    <w:rsid w:val="009F06BA"/>
    <w:rsid w:val="009F18D0"/>
    <w:rsid w:val="009F1EDC"/>
    <w:rsid w:val="009F1FF7"/>
    <w:rsid w:val="009F337A"/>
    <w:rsid w:val="009F4220"/>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68AB"/>
    <w:rsid w:val="00A070F4"/>
    <w:rsid w:val="00A0752B"/>
    <w:rsid w:val="00A10D1E"/>
    <w:rsid w:val="00A10D1F"/>
    <w:rsid w:val="00A112E2"/>
    <w:rsid w:val="00A1152B"/>
    <w:rsid w:val="00A11736"/>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09EC"/>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CCB"/>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7F"/>
    <w:rsid w:val="00A621A5"/>
    <w:rsid w:val="00A624B1"/>
    <w:rsid w:val="00A63118"/>
    <w:rsid w:val="00A6340F"/>
    <w:rsid w:val="00A63445"/>
    <w:rsid w:val="00A63EB8"/>
    <w:rsid w:val="00A64339"/>
    <w:rsid w:val="00A64964"/>
    <w:rsid w:val="00A65307"/>
    <w:rsid w:val="00A65534"/>
    <w:rsid w:val="00A65C38"/>
    <w:rsid w:val="00A660E4"/>
    <w:rsid w:val="00A661F9"/>
    <w:rsid w:val="00A66431"/>
    <w:rsid w:val="00A6756D"/>
    <w:rsid w:val="00A67EAC"/>
    <w:rsid w:val="00A70355"/>
    <w:rsid w:val="00A7130A"/>
    <w:rsid w:val="00A7178B"/>
    <w:rsid w:val="00A71BBC"/>
    <w:rsid w:val="00A73040"/>
    <w:rsid w:val="00A731B5"/>
    <w:rsid w:val="00A73661"/>
    <w:rsid w:val="00A738F6"/>
    <w:rsid w:val="00A73CE7"/>
    <w:rsid w:val="00A74028"/>
    <w:rsid w:val="00A747D4"/>
    <w:rsid w:val="00A74B2F"/>
    <w:rsid w:val="00A74D0E"/>
    <w:rsid w:val="00A76200"/>
    <w:rsid w:val="00A76C15"/>
    <w:rsid w:val="00A76DCF"/>
    <w:rsid w:val="00A779D8"/>
    <w:rsid w:val="00A77A26"/>
    <w:rsid w:val="00A8134C"/>
    <w:rsid w:val="00A81358"/>
    <w:rsid w:val="00A81620"/>
    <w:rsid w:val="00A8167E"/>
    <w:rsid w:val="00A81DD5"/>
    <w:rsid w:val="00A8328A"/>
    <w:rsid w:val="00A84545"/>
    <w:rsid w:val="00A85E5D"/>
    <w:rsid w:val="00A862EB"/>
    <w:rsid w:val="00A86963"/>
    <w:rsid w:val="00A86FD5"/>
    <w:rsid w:val="00A87140"/>
    <w:rsid w:val="00A905A7"/>
    <w:rsid w:val="00A919FA"/>
    <w:rsid w:val="00A921FF"/>
    <w:rsid w:val="00A93710"/>
    <w:rsid w:val="00A938FA"/>
    <w:rsid w:val="00A94189"/>
    <w:rsid w:val="00A95C09"/>
    <w:rsid w:val="00A96293"/>
    <w:rsid w:val="00A96817"/>
    <w:rsid w:val="00A9786A"/>
    <w:rsid w:val="00AA0AD8"/>
    <w:rsid w:val="00AA0F00"/>
    <w:rsid w:val="00AA13E4"/>
    <w:rsid w:val="00AA1568"/>
    <w:rsid w:val="00AA18C8"/>
    <w:rsid w:val="00AA1BBF"/>
    <w:rsid w:val="00AA1CA1"/>
    <w:rsid w:val="00AA36E3"/>
    <w:rsid w:val="00AA5305"/>
    <w:rsid w:val="00AA5E0C"/>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FEA"/>
    <w:rsid w:val="00AC3F2F"/>
    <w:rsid w:val="00AC45C7"/>
    <w:rsid w:val="00AC4A7E"/>
    <w:rsid w:val="00AC4EAF"/>
    <w:rsid w:val="00AC5807"/>
    <w:rsid w:val="00AC5B20"/>
    <w:rsid w:val="00AC5E07"/>
    <w:rsid w:val="00AC6E25"/>
    <w:rsid w:val="00AC743C"/>
    <w:rsid w:val="00AC7A2E"/>
    <w:rsid w:val="00AD0AB3"/>
    <w:rsid w:val="00AD0BEB"/>
    <w:rsid w:val="00AD1BFE"/>
    <w:rsid w:val="00AD2353"/>
    <w:rsid w:val="00AD305B"/>
    <w:rsid w:val="00AD34C9"/>
    <w:rsid w:val="00AD522C"/>
    <w:rsid w:val="00AD6D6A"/>
    <w:rsid w:val="00AD7B20"/>
    <w:rsid w:val="00AE1606"/>
    <w:rsid w:val="00AE210D"/>
    <w:rsid w:val="00AE224E"/>
    <w:rsid w:val="00AE26C8"/>
    <w:rsid w:val="00AE3822"/>
    <w:rsid w:val="00AE3B58"/>
    <w:rsid w:val="00AE4008"/>
    <w:rsid w:val="00AE43E4"/>
    <w:rsid w:val="00AE446C"/>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0F9"/>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4537"/>
    <w:rsid w:val="00B04817"/>
    <w:rsid w:val="00B051BE"/>
    <w:rsid w:val="00B0636E"/>
    <w:rsid w:val="00B06EA6"/>
    <w:rsid w:val="00B070BF"/>
    <w:rsid w:val="00B0735B"/>
    <w:rsid w:val="00B07942"/>
    <w:rsid w:val="00B079FA"/>
    <w:rsid w:val="00B07E76"/>
    <w:rsid w:val="00B11297"/>
    <w:rsid w:val="00B11B38"/>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68C2"/>
    <w:rsid w:val="00B2752E"/>
    <w:rsid w:val="00B30994"/>
    <w:rsid w:val="00B32124"/>
    <w:rsid w:val="00B323FD"/>
    <w:rsid w:val="00B32C46"/>
    <w:rsid w:val="00B333DF"/>
    <w:rsid w:val="00B36E56"/>
    <w:rsid w:val="00B37250"/>
    <w:rsid w:val="00B40121"/>
    <w:rsid w:val="00B40233"/>
    <w:rsid w:val="00B4045F"/>
    <w:rsid w:val="00B41252"/>
    <w:rsid w:val="00B413A8"/>
    <w:rsid w:val="00B41BAF"/>
    <w:rsid w:val="00B425F0"/>
    <w:rsid w:val="00B4364F"/>
    <w:rsid w:val="00B436A9"/>
    <w:rsid w:val="00B43C2B"/>
    <w:rsid w:val="00B44A67"/>
    <w:rsid w:val="00B44DC4"/>
    <w:rsid w:val="00B45344"/>
    <w:rsid w:val="00B45D18"/>
    <w:rsid w:val="00B46110"/>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16"/>
    <w:rsid w:val="00B56F5B"/>
    <w:rsid w:val="00B5713B"/>
    <w:rsid w:val="00B57948"/>
    <w:rsid w:val="00B57B59"/>
    <w:rsid w:val="00B57BD6"/>
    <w:rsid w:val="00B57D12"/>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0328"/>
    <w:rsid w:val="00B70FA1"/>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588"/>
    <w:rsid w:val="00BD0D0A"/>
    <w:rsid w:val="00BD135B"/>
    <w:rsid w:val="00BD279E"/>
    <w:rsid w:val="00BD2920"/>
    <w:rsid w:val="00BD3B55"/>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5C1"/>
    <w:rsid w:val="00BE6D66"/>
    <w:rsid w:val="00BE6F5D"/>
    <w:rsid w:val="00BE7276"/>
    <w:rsid w:val="00BE7FE1"/>
    <w:rsid w:val="00BF0913"/>
    <w:rsid w:val="00BF0CF8"/>
    <w:rsid w:val="00BF3BA4"/>
    <w:rsid w:val="00BF4538"/>
    <w:rsid w:val="00BF46D6"/>
    <w:rsid w:val="00BF4FFD"/>
    <w:rsid w:val="00BF5421"/>
    <w:rsid w:val="00BF5FD4"/>
    <w:rsid w:val="00BF634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64CE"/>
    <w:rsid w:val="00C06690"/>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16EB"/>
    <w:rsid w:val="00C22421"/>
    <w:rsid w:val="00C22FC8"/>
    <w:rsid w:val="00C232E0"/>
    <w:rsid w:val="00C23B1B"/>
    <w:rsid w:val="00C23D48"/>
    <w:rsid w:val="00C23F1D"/>
    <w:rsid w:val="00C24256"/>
    <w:rsid w:val="00C246ED"/>
    <w:rsid w:val="00C26B4D"/>
    <w:rsid w:val="00C26CF7"/>
    <w:rsid w:val="00C3130B"/>
    <w:rsid w:val="00C31373"/>
    <w:rsid w:val="00C324F0"/>
    <w:rsid w:val="00C3279E"/>
    <w:rsid w:val="00C32B1C"/>
    <w:rsid w:val="00C33A01"/>
    <w:rsid w:val="00C34414"/>
    <w:rsid w:val="00C3484C"/>
    <w:rsid w:val="00C35169"/>
    <w:rsid w:val="00C351C5"/>
    <w:rsid w:val="00C358EA"/>
    <w:rsid w:val="00C364E8"/>
    <w:rsid w:val="00C3797F"/>
    <w:rsid w:val="00C4095B"/>
    <w:rsid w:val="00C40DF1"/>
    <w:rsid w:val="00C43213"/>
    <w:rsid w:val="00C4327F"/>
    <w:rsid w:val="00C43524"/>
    <w:rsid w:val="00C435DD"/>
    <w:rsid w:val="00C4487D"/>
    <w:rsid w:val="00C45620"/>
    <w:rsid w:val="00C464BA"/>
    <w:rsid w:val="00C47611"/>
    <w:rsid w:val="00C4795F"/>
    <w:rsid w:val="00C47D72"/>
    <w:rsid w:val="00C50D71"/>
    <w:rsid w:val="00C51512"/>
    <w:rsid w:val="00C516F1"/>
    <w:rsid w:val="00C51FD2"/>
    <w:rsid w:val="00C527F9"/>
    <w:rsid w:val="00C53926"/>
    <w:rsid w:val="00C53D1C"/>
    <w:rsid w:val="00C54CEE"/>
    <w:rsid w:val="00C557CE"/>
    <w:rsid w:val="00C56BBA"/>
    <w:rsid w:val="00C57D7E"/>
    <w:rsid w:val="00C6056C"/>
    <w:rsid w:val="00C611EE"/>
    <w:rsid w:val="00C62214"/>
    <w:rsid w:val="00C6256F"/>
    <w:rsid w:val="00C6329E"/>
    <w:rsid w:val="00C63DB0"/>
    <w:rsid w:val="00C63E1C"/>
    <w:rsid w:val="00C6467B"/>
    <w:rsid w:val="00C647D8"/>
    <w:rsid w:val="00C648B6"/>
    <w:rsid w:val="00C64BF0"/>
    <w:rsid w:val="00C65633"/>
    <w:rsid w:val="00C66474"/>
    <w:rsid w:val="00C66A65"/>
    <w:rsid w:val="00C67E80"/>
    <w:rsid w:val="00C7042B"/>
    <w:rsid w:val="00C706F4"/>
    <w:rsid w:val="00C708AA"/>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BC6"/>
    <w:rsid w:val="00C85FFA"/>
    <w:rsid w:val="00C864DC"/>
    <w:rsid w:val="00C91011"/>
    <w:rsid w:val="00C9102B"/>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2B9"/>
    <w:rsid w:val="00CC16CF"/>
    <w:rsid w:val="00CC1CD1"/>
    <w:rsid w:val="00CC3419"/>
    <w:rsid w:val="00CC3A77"/>
    <w:rsid w:val="00CC43F3"/>
    <w:rsid w:val="00CC49B7"/>
    <w:rsid w:val="00CC518E"/>
    <w:rsid w:val="00CC51AA"/>
    <w:rsid w:val="00CC5AAF"/>
    <w:rsid w:val="00CC73F0"/>
    <w:rsid w:val="00CC7693"/>
    <w:rsid w:val="00CC77B4"/>
    <w:rsid w:val="00CD043A"/>
    <w:rsid w:val="00CD3548"/>
    <w:rsid w:val="00CD4190"/>
    <w:rsid w:val="00CD435C"/>
    <w:rsid w:val="00CD43C8"/>
    <w:rsid w:val="00CD4898"/>
    <w:rsid w:val="00CE022D"/>
    <w:rsid w:val="00CE0D95"/>
    <w:rsid w:val="00CE0DB0"/>
    <w:rsid w:val="00CE1B2C"/>
    <w:rsid w:val="00CE1D85"/>
    <w:rsid w:val="00CE2264"/>
    <w:rsid w:val="00CE3A99"/>
    <w:rsid w:val="00CE4071"/>
    <w:rsid w:val="00CE418C"/>
    <w:rsid w:val="00CE4D1D"/>
    <w:rsid w:val="00CE5F67"/>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17"/>
    <w:rsid w:val="00CF38E1"/>
    <w:rsid w:val="00CF3B8F"/>
    <w:rsid w:val="00CF3CF0"/>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9E2"/>
    <w:rsid w:val="00D20DB5"/>
    <w:rsid w:val="00D20DD6"/>
    <w:rsid w:val="00D2169B"/>
    <w:rsid w:val="00D219A5"/>
    <w:rsid w:val="00D21F8D"/>
    <w:rsid w:val="00D22464"/>
    <w:rsid w:val="00D23CDE"/>
    <w:rsid w:val="00D240F1"/>
    <w:rsid w:val="00D24191"/>
    <w:rsid w:val="00D24A77"/>
    <w:rsid w:val="00D24C2A"/>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23AF"/>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A75"/>
    <w:rsid w:val="00D50B56"/>
    <w:rsid w:val="00D5118A"/>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354F"/>
    <w:rsid w:val="00D74060"/>
    <w:rsid w:val="00D7435F"/>
    <w:rsid w:val="00D74CCE"/>
    <w:rsid w:val="00D74D3E"/>
    <w:rsid w:val="00D753E0"/>
    <w:rsid w:val="00D758CA"/>
    <w:rsid w:val="00D75F27"/>
    <w:rsid w:val="00D7639A"/>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0320"/>
    <w:rsid w:val="00D91F8B"/>
    <w:rsid w:val="00D93027"/>
    <w:rsid w:val="00D930A2"/>
    <w:rsid w:val="00D93180"/>
    <w:rsid w:val="00D93BB3"/>
    <w:rsid w:val="00D9650F"/>
    <w:rsid w:val="00D968C4"/>
    <w:rsid w:val="00D96EA5"/>
    <w:rsid w:val="00D970D2"/>
    <w:rsid w:val="00D976EB"/>
    <w:rsid w:val="00D97BFE"/>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64C8"/>
    <w:rsid w:val="00DB69A9"/>
    <w:rsid w:val="00DB6D02"/>
    <w:rsid w:val="00DB71CB"/>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0FF"/>
    <w:rsid w:val="00DD7950"/>
    <w:rsid w:val="00DE1323"/>
    <w:rsid w:val="00DE134D"/>
    <w:rsid w:val="00DE1C00"/>
    <w:rsid w:val="00DE1F23"/>
    <w:rsid w:val="00DE23EB"/>
    <w:rsid w:val="00DE26E4"/>
    <w:rsid w:val="00DE3538"/>
    <w:rsid w:val="00DE3C28"/>
    <w:rsid w:val="00DE4085"/>
    <w:rsid w:val="00DE5B89"/>
    <w:rsid w:val="00DE65EA"/>
    <w:rsid w:val="00DE7A4D"/>
    <w:rsid w:val="00DE7B31"/>
    <w:rsid w:val="00DE7F8F"/>
    <w:rsid w:val="00DF11C4"/>
    <w:rsid w:val="00DF1625"/>
    <w:rsid w:val="00DF19A1"/>
    <w:rsid w:val="00DF1EF7"/>
    <w:rsid w:val="00DF5182"/>
    <w:rsid w:val="00DF68A6"/>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4D0"/>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E34"/>
    <w:rsid w:val="00E36717"/>
    <w:rsid w:val="00E36A86"/>
    <w:rsid w:val="00E410D5"/>
    <w:rsid w:val="00E41156"/>
    <w:rsid w:val="00E41620"/>
    <w:rsid w:val="00E4239E"/>
    <w:rsid w:val="00E42FEB"/>
    <w:rsid w:val="00E430BF"/>
    <w:rsid w:val="00E431ED"/>
    <w:rsid w:val="00E431F4"/>
    <w:rsid w:val="00E43CEB"/>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E2C"/>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0960"/>
    <w:rsid w:val="00E714E1"/>
    <w:rsid w:val="00E71CEE"/>
    <w:rsid w:val="00E73950"/>
    <w:rsid w:val="00E73B1B"/>
    <w:rsid w:val="00E73F44"/>
    <w:rsid w:val="00E74033"/>
    <w:rsid w:val="00E74264"/>
    <w:rsid w:val="00E749B7"/>
    <w:rsid w:val="00E74BF6"/>
    <w:rsid w:val="00E7522C"/>
    <w:rsid w:val="00E7544B"/>
    <w:rsid w:val="00E765B7"/>
    <w:rsid w:val="00E76EDE"/>
    <w:rsid w:val="00E76F31"/>
    <w:rsid w:val="00E77B37"/>
    <w:rsid w:val="00E77EEE"/>
    <w:rsid w:val="00E801FF"/>
    <w:rsid w:val="00E805B6"/>
    <w:rsid w:val="00E81514"/>
    <w:rsid w:val="00E81952"/>
    <w:rsid w:val="00E81D32"/>
    <w:rsid w:val="00E821E5"/>
    <w:rsid w:val="00E8407C"/>
    <w:rsid w:val="00E84171"/>
    <w:rsid w:val="00E84353"/>
    <w:rsid w:val="00E85A49"/>
    <w:rsid w:val="00E90654"/>
    <w:rsid w:val="00E90E72"/>
    <w:rsid w:val="00E90F91"/>
    <w:rsid w:val="00E90FD0"/>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9C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92B"/>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4C1D"/>
    <w:rsid w:val="00ED4CB2"/>
    <w:rsid w:val="00ED5C1C"/>
    <w:rsid w:val="00ED63F9"/>
    <w:rsid w:val="00ED6836"/>
    <w:rsid w:val="00ED7EA7"/>
    <w:rsid w:val="00EE0172"/>
    <w:rsid w:val="00EE09A4"/>
    <w:rsid w:val="00EE0CF1"/>
    <w:rsid w:val="00EE0EB3"/>
    <w:rsid w:val="00EE0EF1"/>
    <w:rsid w:val="00EE11C5"/>
    <w:rsid w:val="00EE2663"/>
    <w:rsid w:val="00EE38FD"/>
    <w:rsid w:val="00EE5414"/>
    <w:rsid w:val="00EE55F5"/>
    <w:rsid w:val="00EE5855"/>
    <w:rsid w:val="00EE5A09"/>
    <w:rsid w:val="00EE5DD1"/>
    <w:rsid w:val="00EE7019"/>
    <w:rsid w:val="00EE73A8"/>
    <w:rsid w:val="00EE7A99"/>
    <w:rsid w:val="00EF0EAF"/>
    <w:rsid w:val="00EF124E"/>
    <w:rsid w:val="00EF1A22"/>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62A"/>
    <w:rsid w:val="00F02DBC"/>
    <w:rsid w:val="00F03B10"/>
    <w:rsid w:val="00F040CA"/>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66EF"/>
    <w:rsid w:val="00F2770D"/>
    <w:rsid w:val="00F27778"/>
    <w:rsid w:val="00F30D5C"/>
    <w:rsid w:val="00F313B8"/>
    <w:rsid w:val="00F33476"/>
    <w:rsid w:val="00F339E3"/>
    <w:rsid w:val="00F33D55"/>
    <w:rsid w:val="00F35A8E"/>
    <w:rsid w:val="00F36E1F"/>
    <w:rsid w:val="00F377C0"/>
    <w:rsid w:val="00F37F2C"/>
    <w:rsid w:val="00F403A5"/>
    <w:rsid w:val="00F406AC"/>
    <w:rsid w:val="00F40D4D"/>
    <w:rsid w:val="00F4140F"/>
    <w:rsid w:val="00F41942"/>
    <w:rsid w:val="00F423AA"/>
    <w:rsid w:val="00F43082"/>
    <w:rsid w:val="00F4395E"/>
    <w:rsid w:val="00F440BF"/>
    <w:rsid w:val="00F449C0"/>
    <w:rsid w:val="00F44B80"/>
    <w:rsid w:val="00F4506C"/>
    <w:rsid w:val="00F45B4D"/>
    <w:rsid w:val="00F45B8B"/>
    <w:rsid w:val="00F46EFF"/>
    <w:rsid w:val="00F475B1"/>
    <w:rsid w:val="00F51B3A"/>
    <w:rsid w:val="00F5285F"/>
    <w:rsid w:val="00F53063"/>
    <w:rsid w:val="00F53525"/>
    <w:rsid w:val="00F5433F"/>
    <w:rsid w:val="00F546F2"/>
    <w:rsid w:val="00F5526F"/>
    <w:rsid w:val="00F55654"/>
    <w:rsid w:val="00F556B0"/>
    <w:rsid w:val="00F562EA"/>
    <w:rsid w:val="00F5653D"/>
    <w:rsid w:val="00F572DC"/>
    <w:rsid w:val="00F57B7D"/>
    <w:rsid w:val="00F57EA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9FE"/>
    <w:rsid w:val="00F70A3D"/>
    <w:rsid w:val="00F70E55"/>
    <w:rsid w:val="00F71B13"/>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14CF"/>
    <w:rsid w:val="00F9269C"/>
    <w:rsid w:val="00F9294C"/>
    <w:rsid w:val="00F930CD"/>
    <w:rsid w:val="00F932ED"/>
    <w:rsid w:val="00F94318"/>
    <w:rsid w:val="00F9448B"/>
    <w:rsid w:val="00F954E8"/>
    <w:rsid w:val="00F958C7"/>
    <w:rsid w:val="00F96621"/>
    <w:rsid w:val="00F97D3E"/>
    <w:rsid w:val="00FA0498"/>
    <w:rsid w:val="00FA0E41"/>
    <w:rsid w:val="00FA15BA"/>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592"/>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668"/>
    <w:rsid w:val="00FC69F7"/>
    <w:rsid w:val="00FC6B2B"/>
    <w:rsid w:val="00FD06E3"/>
    <w:rsid w:val="00FD0747"/>
    <w:rsid w:val="00FD095E"/>
    <w:rsid w:val="00FD1148"/>
    <w:rsid w:val="00FD26FA"/>
    <w:rsid w:val="00FD2748"/>
    <w:rsid w:val="00FD2843"/>
    <w:rsid w:val="00FD2B51"/>
    <w:rsid w:val="00FD4515"/>
    <w:rsid w:val="00FD4DA5"/>
    <w:rsid w:val="00FD4DBF"/>
    <w:rsid w:val="00FD5606"/>
    <w:rsid w:val="00FD57B8"/>
    <w:rsid w:val="00FD7291"/>
    <w:rsid w:val="00FD7772"/>
    <w:rsid w:val="00FE0B7B"/>
    <w:rsid w:val="00FE1316"/>
    <w:rsid w:val="00FE20B2"/>
    <w:rsid w:val="00FE348B"/>
    <w:rsid w:val="00FE426D"/>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 w:type="numbering" w:customStyle="1" w:styleId="NoList1">
    <w:name w:val="No List1"/>
    <w:next w:val="NoList"/>
    <w:uiPriority w:val="99"/>
    <w:semiHidden/>
    <w:unhideWhenUsed/>
    <w:rsid w:val="00424680"/>
  </w:style>
  <w:style w:type="numbering" w:customStyle="1" w:styleId="NoList2">
    <w:name w:val="No List2"/>
    <w:next w:val="NoList"/>
    <w:uiPriority w:val="99"/>
    <w:semiHidden/>
    <w:unhideWhenUsed/>
    <w:rsid w:val="00424680"/>
  </w:style>
  <w:style w:type="paragraph" w:customStyle="1" w:styleId="msonormal0">
    <w:name w:val="msonormal"/>
    <w:basedOn w:val="Normal"/>
    <w:rsid w:val="00424680"/>
    <w:pPr>
      <w:spacing w:before="100" w:beforeAutospacing="1" w:after="100" w:afterAutospacing="1"/>
    </w:pPr>
  </w:style>
  <w:style w:type="paragraph" w:customStyle="1" w:styleId="font0">
    <w:name w:val="font0"/>
    <w:basedOn w:val="Normal"/>
    <w:rsid w:val="00424680"/>
    <w:pPr>
      <w:spacing w:before="100" w:beforeAutospacing="1" w:after="100" w:afterAutospacing="1"/>
    </w:pPr>
    <w:rPr>
      <w:rFonts w:ascii="Arial" w:hAnsi="Arial" w:cs="Arial"/>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1399126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vachagan.mejunc@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achagan.mejunc@yerevan.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D5%88%D5%92%D5%82%D4%B5%D5%91%D5%88%D5%92%D5%85%D5%91.docx" TargetMode="External"/><Relationship Id="rId5" Type="http://schemas.openxmlformats.org/officeDocument/2006/relationships/webSettings" Target="webSettings.xml"/><Relationship Id="rId15" Type="http://schemas.openxmlformats.org/officeDocument/2006/relationships/hyperlink" Target="mailto:vachagan.mejunc@yerevan.am" TargetMode="Externa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62</Pages>
  <Words>21305</Words>
  <Characters>121444</Characters>
  <Application>Microsoft Office Word</Application>
  <DocSecurity>0</DocSecurity>
  <Lines>1012</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142465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Vachagan Mejunc</cp:lastModifiedBy>
  <cp:revision>545</cp:revision>
  <cp:lastPrinted>2022-12-28T05:49:00Z</cp:lastPrinted>
  <dcterms:created xsi:type="dcterms:W3CDTF">2023-07-13T12:00:00Z</dcterms:created>
  <dcterms:modified xsi:type="dcterms:W3CDTF">2026-06-15T07:43:00Z</dcterms:modified>
</cp:coreProperties>
</file>